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1A5E3" w14:textId="4A52E373" w:rsidR="001A5812" w:rsidRPr="00F144D7" w:rsidRDefault="001A5812" w:rsidP="001A5812">
      <w:pPr>
        <w:pStyle w:val="a7"/>
        <w:keepLines/>
        <w:tabs>
          <w:tab w:val="right" w:pos="10440"/>
          <w:tab w:val="right" w:pos="13323"/>
        </w:tabs>
        <w:spacing w:before="60" w:after="60"/>
        <w:rPr>
          <w:rFonts w:cs="Arial"/>
          <w:noProof w:val="0"/>
          <w:sz w:val="22"/>
        </w:rPr>
      </w:pPr>
      <w:bookmarkStart w:id="0" w:name="Title"/>
      <w:bookmarkStart w:id="1" w:name="DocumentFor"/>
      <w:bookmarkStart w:id="2" w:name="_Hlk90391432"/>
      <w:bookmarkEnd w:id="0"/>
      <w:bookmarkEnd w:id="1"/>
      <w:r w:rsidRPr="00F144D7">
        <w:rPr>
          <w:rFonts w:cs="Arial"/>
          <w:noProof w:val="0"/>
          <w:sz w:val="22"/>
        </w:rPr>
        <w:t>3GPP TSG-RAN WG4 Meeting # 106</w:t>
      </w:r>
      <w:r w:rsidRPr="00F144D7">
        <w:rPr>
          <w:rFonts w:cs="Arial"/>
          <w:noProof w:val="0"/>
          <w:sz w:val="22"/>
        </w:rPr>
        <w:tab/>
      </w:r>
      <w:r w:rsidR="00B12E1A" w:rsidRPr="00B12E1A">
        <w:rPr>
          <w:rFonts w:cs="Arial"/>
          <w:noProof w:val="0"/>
          <w:sz w:val="22"/>
        </w:rPr>
        <w:t>R4-2301544</w:t>
      </w:r>
    </w:p>
    <w:p w14:paraId="41F5AF89" w14:textId="77777777" w:rsidR="001A5812" w:rsidRPr="00F144D7" w:rsidRDefault="001A5812" w:rsidP="001A5812">
      <w:pPr>
        <w:pStyle w:val="a7"/>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14:paraId="1EFB1C75" w14:textId="7BD43C2F"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4090">
        <w:rPr>
          <w:rFonts w:ascii="Arial" w:hAnsi="Arial" w:cs="Arial"/>
          <w:color w:val="000000"/>
          <w:sz w:val="22"/>
          <w:lang w:eastAsia="zh-CN"/>
        </w:rPr>
        <w:t>9</w:t>
      </w:r>
      <w:r w:rsidR="004440F1" w:rsidRPr="004440F1">
        <w:rPr>
          <w:rFonts w:ascii="Arial" w:hAnsi="Arial" w:cs="Arial"/>
          <w:color w:val="000000"/>
          <w:sz w:val="22"/>
          <w:lang w:eastAsia="zh-CN"/>
        </w:rPr>
        <w:t>.2</w:t>
      </w:r>
      <w:r w:rsidR="009A4090">
        <w:rPr>
          <w:rFonts w:ascii="Arial" w:hAnsi="Arial" w:cs="Arial"/>
          <w:color w:val="000000"/>
          <w:sz w:val="22"/>
          <w:lang w:eastAsia="zh-CN"/>
        </w:rPr>
        <w:t>6</w:t>
      </w:r>
      <w:r w:rsidR="004440F1" w:rsidRPr="004440F1">
        <w:rPr>
          <w:rFonts w:ascii="Arial" w:hAnsi="Arial" w:cs="Arial"/>
          <w:color w:val="000000"/>
          <w:sz w:val="22"/>
          <w:lang w:eastAsia="zh-CN"/>
        </w:rPr>
        <w:t>.</w:t>
      </w:r>
      <w:r w:rsidR="00436D0E">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73BDE801"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42A87" w:rsidRPr="00742A87">
        <w:rPr>
          <w:rFonts w:ascii="Arial" w:hAnsi="Arial" w:cs="Arial" w:hint="eastAsia"/>
          <w:color w:val="000000"/>
          <w:sz w:val="22"/>
          <w:lang w:eastAsia="zh-CN"/>
        </w:rPr>
        <w:t>Further</w:t>
      </w:r>
      <w:r w:rsidR="00742A87" w:rsidRPr="00742A87">
        <w:rPr>
          <w:rFonts w:ascii="Arial" w:hAnsi="Arial" w:cs="Arial"/>
          <w:color w:val="000000"/>
          <w:sz w:val="22"/>
          <w:lang w:eastAsia="zh-CN"/>
        </w:rPr>
        <w:t xml:space="preserve"> </w:t>
      </w:r>
      <w:r w:rsidR="00742A87" w:rsidRPr="00742A87">
        <w:rPr>
          <w:rFonts w:ascii="Arial" w:hAnsi="Arial" w:cs="Arial" w:hint="eastAsia"/>
          <w:color w:val="000000"/>
          <w:sz w:val="22"/>
          <w:lang w:eastAsia="zh-CN"/>
        </w:rPr>
        <w:t>d</w:t>
      </w:r>
      <w:r w:rsidR="005C02A4" w:rsidRPr="005C02A4">
        <w:rPr>
          <w:rFonts w:ascii="Arial" w:hAnsi="Arial" w:cs="Arial"/>
          <w:color w:val="000000"/>
          <w:sz w:val="22"/>
          <w:lang w:eastAsia="zh-CN"/>
        </w:rPr>
        <w:t>iscussion on enhancement of increasing UE power high limit for CA and DC</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f0"/>
        <w:keepNext/>
        <w:keepLines/>
        <w:numPr>
          <w:ilvl w:val="0"/>
          <w:numId w:val="1"/>
        </w:numPr>
        <w:pBdr>
          <w:top w:val="single" w:sz="12" w:space="3" w:color="auto"/>
        </w:pBdr>
        <w:spacing w:before="240"/>
        <w:outlineLvl w:val="0"/>
        <w:rPr>
          <w:sz w:val="36"/>
          <w:szCs w:val="36"/>
        </w:rPr>
      </w:pPr>
      <w:bookmarkStart w:id="3" w:name="OLE_LINK13"/>
      <w:bookmarkStart w:id="4" w:name="OLE_LINK14"/>
      <w:bookmarkEnd w:id="2"/>
      <w:r w:rsidRPr="001D2FBF">
        <w:rPr>
          <w:sz w:val="36"/>
          <w:szCs w:val="36"/>
        </w:rPr>
        <w:t>Introduction</w:t>
      </w:r>
    </w:p>
    <w:p w14:paraId="4195C26F" w14:textId="2BB66B8E" w:rsidR="00DE50D5" w:rsidRDefault="001A00F9" w:rsidP="007C3EB8">
      <w:pPr>
        <w:spacing w:before="120" w:after="0"/>
        <w:jc w:val="both"/>
        <w:rPr>
          <w:lang w:val="en-US"/>
        </w:rPr>
      </w:pPr>
      <w:r w:rsidRPr="001A00F9">
        <w:rPr>
          <w:lang w:val="en-US"/>
        </w:rPr>
        <w:t>In RAN</w:t>
      </w:r>
      <w:r w:rsidR="005E55D8">
        <w:rPr>
          <w:lang w:val="en-US"/>
        </w:rPr>
        <w:t>4</w:t>
      </w:r>
      <w:r w:rsidRPr="001A00F9">
        <w:rPr>
          <w:lang w:val="en-US"/>
        </w:rPr>
        <w:t>#</w:t>
      </w:r>
      <w:r w:rsidR="005E55D8">
        <w:rPr>
          <w:lang w:val="en-US"/>
        </w:rPr>
        <w:t xml:space="preserve">104-e-bis </w:t>
      </w:r>
      <w:r w:rsidRPr="001A00F9">
        <w:rPr>
          <w:lang w:val="en-US"/>
        </w:rPr>
        <w:t>meeting</w:t>
      </w:r>
      <w:r w:rsidR="00D73C70">
        <w:rPr>
          <w:lang w:val="en-US"/>
        </w:rPr>
        <w:t xml:space="preserve"> </w:t>
      </w:r>
      <w:r w:rsidR="00D73C70">
        <w:rPr>
          <w:lang w:val="en-US" w:eastAsia="zh-CN"/>
        </w:rPr>
        <w:t>[2]</w:t>
      </w:r>
      <w:r w:rsidRPr="001A00F9">
        <w:rPr>
          <w:lang w:val="en-US"/>
        </w:rPr>
        <w:t xml:space="preserve">, </w:t>
      </w:r>
      <w:r w:rsidR="003B2BD1">
        <w:rPr>
          <w:lang w:val="en-US"/>
        </w:rPr>
        <w:t xml:space="preserve">the scope of enhancement of increasing UE power high limit for CA and DC </w:t>
      </w:r>
      <w:r w:rsidR="00D73C70">
        <w:rPr>
          <w:lang w:val="en-US"/>
        </w:rPr>
        <w:t>has been discussed</w:t>
      </w:r>
      <w:r w:rsidR="003B2BD1">
        <w:rPr>
          <w:lang w:val="en-US"/>
        </w:rPr>
        <w:t xml:space="preserve"> </w:t>
      </w:r>
      <w:r w:rsidR="003B2BD1">
        <w:rPr>
          <w:lang w:val="en-US" w:eastAsia="zh-CN"/>
        </w:rPr>
        <w:t xml:space="preserve">and a WF was agreed in [3]. In RAN4#105, it </w:t>
      </w:r>
      <w:r w:rsidR="004C0661">
        <w:rPr>
          <w:lang w:val="en-US" w:eastAsia="zh-CN"/>
        </w:rPr>
        <w:t>was</w:t>
      </w:r>
      <w:r w:rsidR="003B2BD1">
        <w:rPr>
          <w:lang w:val="en-US" w:eastAsia="zh-CN"/>
        </w:rPr>
        <w:t xml:space="preserve"> agreed in WF</w:t>
      </w:r>
      <w:r w:rsidR="00875442">
        <w:rPr>
          <w:lang w:val="en-US" w:eastAsia="zh-CN"/>
        </w:rPr>
        <w:t xml:space="preserve"> </w:t>
      </w:r>
      <w:r w:rsidR="003B2BD1">
        <w:rPr>
          <w:lang w:val="en-US" w:eastAsia="zh-CN"/>
        </w:rPr>
        <w:t>[</w:t>
      </w:r>
      <w:r w:rsidR="00875442">
        <w:rPr>
          <w:lang w:val="en-US" w:eastAsia="zh-CN"/>
        </w:rPr>
        <w:t>5</w:t>
      </w:r>
      <w:r w:rsidR="003B2BD1">
        <w:rPr>
          <w:lang w:val="en-US" w:eastAsia="zh-CN"/>
        </w:rPr>
        <w:t xml:space="preserve">] </w:t>
      </w:r>
      <w:r w:rsidR="00240C94">
        <w:rPr>
          <w:lang w:val="en-US" w:eastAsia="zh-CN"/>
        </w:rPr>
        <w:t>to consider</w:t>
      </w:r>
      <w:r w:rsidR="00240C94" w:rsidRPr="002B3EF0">
        <w:rPr>
          <w:lang w:eastAsia="ko-KR"/>
        </w:rPr>
        <w:t xml:space="preserve"> </w:t>
      </w:r>
      <w:r w:rsidR="003B2BD1" w:rsidRPr="002B3EF0">
        <w:rPr>
          <w:lang w:eastAsia="ko-KR"/>
        </w:rPr>
        <w:t>“inter-band PC3 UL CA with PC3 for band 1 and PC5 for band 2” as a candidate</w:t>
      </w:r>
      <w:r w:rsidR="003B2BD1">
        <w:rPr>
          <w:lang w:eastAsia="ko-KR"/>
        </w:rPr>
        <w:t xml:space="preserve"> while other scenarios are either stopped or move</w:t>
      </w:r>
      <w:r w:rsidR="00703512">
        <w:rPr>
          <w:lang w:eastAsia="ko-KR"/>
        </w:rPr>
        <w:t>d</w:t>
      </w:r>
      <w:r w:rsidR="003B2BD1">
        <w:rPr>
          <w:lang w:eastAsia="ko-KR"/>
        </w:rPr>
        <w:t xml:space="preserve"> to other specific topics.</w:t>
      </w:r>
      <w:r w:rsidR="007A0B25">
        <w:rPr>
          <w:lang w:eastAsia="ko-KR"/>
        </w:rPr>
        <w:t xml:space="preserve"> </w:t>
      </w:r>
      <w:r w:rsidR="00DE50D5">
        <w:rPr>
          <w:rFonts w:hint="eastAsia"/>
          <w:lang w:val="en-US" w:eastAsia="zh-CN"/>
        </w:rPr>
        <w:t>I</w:t>
      </w:r>
      <w:r w:rsidR="00DE50D5">
        <w:rPr>
          <w:lang w:val="en-US" w:eastAsia="zh-CN"/>
        </w:rPr>
        <w:t>n addition</w:t>
      </w:r>
      <w:r w:rsidR="00DE50D5">
        <w:rPr>
          <w:lang w:val="en-US"/>
        </w:rPr>
        <w:t>, a LS [</w:t>
      </w:r>
      <w:r w:rsidR="00A07E18">
        <w:rPr>
          <w:lang w:val="en-US"/>
        </w:rPr>
        <w:t>4</w:t>
      </w:r>
      <w:r w:rsidR="00DE50D5">
        <w:rPr>
          <w:lang w:val="en-US"/>
        </w:rPr>
        <w:t xml:space="preserve">] has </w:t>
      </w:r>
      <w:r w:rsidR="000C7638">
        <w:rPr>
          <w:lang w:val="en-US"/>
        </w:rPr>
        <w:t xml:space="preserve">also </w:t>
      </w:r>
      <w:r w:rsidR="00DE50D5">
        <w:rPr>
          <w:lang w:val="en-US"/>
        </w:rPr>
        <w:t>been received from RAN1</w:t>
      </w:r>
      <w:r w:rsidR="004C0661">
        <w:rPr>
          <w:lang w:val="en-US"/>
        </w:rPr>
        <w:t xml:space="preserve"> in RAN4#104-e-bis</w:t>
      </w:r>
      <w:r w:rsidR="00DE50D5">
        <w:rPr>
          <w:lang w:val="en-US"/>
        </w:rPr>
        <w:t>, in which the following</w:t>
      </w:r>
      <w:r w:rsidR="00C55576">
        <w:rPr>
          <w:lang w:val="en-US"/>
        </w:rPr>
        <w:t xml:space="preserve"> RAN1 agreement is provided.</w:t>
      </w:r>
      <w:bookmarkStart w:id="5" w:name="_GoBack"/>
      <w:bookmarkEnd w:id="5"/>
    </w:p>
    <w:p w14:paraId="52D507C8" w14:textId="77777777" w:rsidR="00DE50D5" w:rsidRPr="00B6017D" w:rsidRDefault="00DE50D5" w:rsidP="00B12E1A">
      <w:pPr>
        <w:spacing w:before="120" w:after="120"/>
        <w:ind w:leftChars="200" w:left="400"/>
        <w:jc w:val="both"/>
        <w:rPr>
          <w:rFonts w:ascii="Arial" w:hAnsi="Arial" w:cs="Arial"/>
          <w:i/>
          <w:sz w:val="18"/>
          <w:szCs w:val="22"/>
          <w:shd w:val="pct15" w:color="auto" w:fill="FFFFFF"/>
        </w:rPr>
      </w:pPr>
      <w:r w:rsidRPr="00B6017D">
        <w:rPr>
          <w:rFonts w:ascii="Arial" w:hAnsi="Arial" w:cs="Arial"/>
          <w:i/>
          <w:sz w:val="18"/>
          <w:szCs w:val="22"/>
          <w:shd w:val="pct15" w:color="auto" w:fill="FFFFFF"/>
        </w:rPr>
        <w:t>For enhancements to realize increasing UE power high limit for CA and DC, RAN1 can study based on RAN4’s input</w:t>
      </w:r>
    </w:p>
    <w:p w14:paraId="51986F54" w14:textId="77777777" w:rsidR="00DE50D5" w:rsidRPr="00B6017D" w:rsidRDefault="00DE50D5" w:rsidP="00AB3C06">
      <w:pPr>
        <w:pStyle w:val="aff0"/>
        <w:numPr>
          <w:ilvl w:val="0"/>
          <w:numId w:val="6"/>
        </w:numPr>
        <w:spacing w:after="180"/>
        <w:ind w:leftChars="380" w:left="1120"/>
        <w:jc w:val="both"/>
        <w:rPr>
          <w:rFonts w:cs="Arial"/>
          <w:i/>
          <w:sz w:val="18"/>
          <w:szCs w:val="22"/>
          <w:shd w:val="pct15" w:color="auto" w:fill="FFFFFF"/>
          <w:lang w:eastAsia="ja-JP"/>
        </w:rPr>
      </w:pPr>
      <w:r w:rsidRPr="00B6017D">
        <w:rPr>
          <w:rFonts w:cs="Arial"/>
          <w:i/>
          <w:sz w:val="18"/>
          <w:szCs w:val="22"/>
          <w:shd w:val="pct15" w:color="auto" w:fill="FFFFFF"/>
          <w:lang w:eastAsia="ja-JP"/>
        </w:rPr>
        <w:t xml:space="preserve">Whether RAN1 enhancements to information exchange between UE and </w:t>
      </w:r>
      <w:proofErr w:type="spellStart"/>
      <w:r w:rsidRPr="00B6017D">
        <w:rPr>
          <w:rFonts w:cs="Arial"/>
          <w:i/>
          <w:sz w:val="18"/>
          <w:szCs w:val="22"/>
          <w:shd w:val="pct15" w:color="auto" w:fill="FFFFFF"/>
          <w:lang w:eastAsia="ja-JP"/>
        </w:rPr>
        <w:t>gNB</w:t>
      </w:r>
      <w:proofErr w:type="spellEnd"/>
      <w:r w:rsidRPr="00B6017D">
        <w:rPr>
          <w:rFonts w:cs="Arial"/>
          <w:i/>
          <w:sz w:val="18"/>
          <w:szCs w:val="22"/>
          <w:shd w:val="pct15" w:color="auto" w:fill="FFFFFF"/>
          <w:lang w:eastAsia="ja-JP"/>
        </w:rPr>
        <w:t xml:space="preserve"> are needed to improve scheduling and network performance when using</w:t>
      </w:r>
      <w:r w:rsidRPr="00B6017D">
        <w:rPr>
          <w:rFonts w:cs="Arial"/>
          <w:i/>
          <w:sz w:val="18"/>
          <w:szCs w:val="22"/>
          <w:u w:val="single"/>
          <w:shd w:val="pct15" w:color="auto" w:fill="FFFFFF"/>
          <w:lang w:eastAsia="ja-JP"/>
        </w:rPr>
        <w:t xml:space="preserve"> </w:t>
      </w:r>
      <w:r w:rsidRPr="00B6017D">
        <w:rPr>
          <w:rFonts w:cs="Arial"/>
          <w:i/>
          <w:sz w:val="18"/>
          <w:szCs w:val="22"/>
          <w:shd w:val="pct15" w:color="auto" w:fill="FFFFFF"/>
          <w:lang w:eastAsia="ja-JP"/>
        </w:rPr>
        <w:t>higher power CA/DC.</w:t>
      </w:r>
    </w:p>
    <w:p w14:paraId="5FF3C407" w14:textId="77777777" w:rsidR="00DE50D5" w:rsidRPr="00B6017D" w:rsidRDefault="00DE50D5" w:rsidP="00AB3C06">
      <w:pPr>
        <w:pStyle w:val="aff0"/>
        <w:numPr>
          <w:ilvl w:val="1"/>
          <w:numId w:val="6"/>
        </w:numPr>
        <w:ind w:leftChars="740" w:left="1840"/>
        <w:jc w:val="both"/>
        <w:rPr>
          <w:rFonts w:cs="Arial"/>
          <w:b/>
          <w:i/>
          <w:sz w:val="18"/>
          <w:szCs w:val="22"/>
          <w:shd w:val="pct15" w:color="auto" w:fill="FFFFFF"/>
          <w:lang w:eastAsia="ja-JP"/>
        </w:rPr>
      </w:pPr>
      <w:r w:rsidRPr="00B6017D">
        <w:rPr>
          <w:rFonts w:cs="Arial"/>
          <w:i/>
          <w:sz w:val="18"/>
          <w:szCs w:val="22"/>
          <w:shd w:val="pct15" w:color="auto" w:fill="FFFFFF"/>
          <w:lang w:eastAsia="ja-JP"/>
        </w:rPr>
        <w:t xml:space="preserve">FFS how to realize such information exchange, e.g., </w:t>
      </w:r>
      <w:proofErr w:type="spellStart"/>
      <w:r w:rsidRPr="00B6017D">
        <w:rPr>
          <w:rFonts w:cs="Arial"/>
          <w:i/>
          <w:sz w:val="18"/>
          <w:szCs w:val="22"/>
          <w:shd w:val="pct15" w:color="auto" w:fill="FFFFFF"/>
          <w:lang w:eastAsia="ja-JP"/>
        </w:rPr>
        <w:t>signalling</w:t>
      </w:r>
      <w:proofErr w:type="spellEnd"/>
      <w:r w:rsidRPr="00B6017D">
        <w:rPr>
          <w:rFonts w:cs="Arial"/>
          <w:i/>
          <w:sz w:val="18"/>
          <w:szCs w:val="22"/>
          <w:shd w:val="pct15" w:color="auto" w:fill="FFFFFF"/>
          <w:lang w:eastAsia="ja-JP"/>
        </w:rPr>
        <w:t xml:space="preserve"> enhancement, and what is the spec impact.</w:t>
      </w:r>
    </w:p>
    <w:p w14:paraId="278A112C" w14:textId="1048FE08" w:rsidR="00FE2287" w:rsidRPr="003E7488" w:rsidRDefault="004C0661" w:rsidP="007C3EB8">
      <w:pPr>
        <w:spacing w:before="120" w:after="0"/>
        <w:jc w:val="both"/>
        <w:rPr>
          <w:lang w:val="en-US"/>
        </w:rPr>
      </w:pPr>
      <w:r>
        <w:rPr>
          <w:rFonts w:hint="eastAsia"/>
          <w:lang w:val="en-US" w:eastAsia="zh-CN"/>
        </w:rPr>
        <w:t>T</w:t>
      </w:r>
      <w:r>
        <w:rPr>
          <w:lang w:val="en-US" w:eastAsia="zh-CN"/>
        </w:rPr>
        <w:t xml:space="preserve">here </w:t>
      </w:r>
      <w:proofErr w:type="gramStart"/>
      <w:r>
        <w:rPr>
          <w:lang w:val="en-US" w:eastAsia="zh-CN"/>
        </w:rPr>
        <w:t>was</w:t>
      </w:r>
      <w:proofErr w:type="gramEnd"/>
      <w:r>
        <w:rPr>
          <w:lang w:val="en-US" w:eastAsia="zh-CN"/>
        </w:rPr>
        <w:t xml:space="preserve"> also some discussion</w:t>
      </w:r>
      <w:r w:rsidR="00E932D9">
        <w:rPr>
          <w:lang w:val="en-US" w:eastAsia="zh-CN"/>
        </w:rPr>
        <w:t>s</w:t>
      </w:r>
      <w:r>
        <w:rPr>
          <w:lang w:val="en-US" w:eastAsia="zh-CN"/>
        </w:rPr>
        <w:t xml:space="preserve"> of this topic but no conclusion </w:t>
      </w:r>
      <w:r w:rsidR="00544E27">
        <w:rPr>
          <w:lang w:val="en-US" w:eastAsia="zh-CN"/>
        </w:rPr>
        <w:t xml:space="preserve">made </w:t>
      </w:r>
      <w:r>
        <w:rPr>
          <w:lang w:val="en-US" w:eastAsia="zh-CN"/>
        </w:rPr>
        <w:t>yet.</w:t>
      </w:r>
      <w:bookmarkStart w:id="6" w:name="OLE_LINK1"/>
      <w:r w:rsidR="00544E27">
        <w:rPr>
          <w:lang w:val="en-US" w:eastAsia="zh-CN"/>
        </w:rPr>
        <w:t xml:space="preserve"> </w:t>
      </w:r>
      <w:r w:rsidR="005D5E75" w:rsidRPr="003E7488">
        <w:rPr>
          <w:lang w:val="en-US"/>
        </w:rPr>
        <w:t>In this contribution, we</w:t>
      </w:r>
      <w:r w:rsidR="00DE50D5">
        <w:rPr>
          <w:lang w:val="en-US"/>
        </w:rPr>
        <w:t xml:space="preserve"> further discuss </w:t>
      </w:r>
      <w:r w:rsidR="002C7394">
        <w:rPr>
          <w:lang w:val="en-US"/>
        </w:rPr>
        <w:t>those issues and provide some views and proposals.</w:t>
      </w:r>
    </w:p>
    <w:bookmarkEnd w:id="6"/>
    <w:p w14:paraId="01D19069" w14:textId="0FB8057C" w:rsidR="00102BE1" w:rsidRDefault="00496301" w:rsidP="00102BE1">
      <w:pPr>
        <w:pStyle w:val="11"/>
        <w:numPr>
          <w:ilvl w:val="0"/>
          <w:numId w:val="1"/>
        </w:numPr>
        <w:spacing w:before="360" w:after="0"/>
        <w:ind w:left="357" w:hanging="357"/>
      </w:pPr>
      <w:r>
        <w:t>Discussion</w:t>
      </w:r>
    </w:p>
    <w:p w14:paraId="0AED3DBD" w14:textId="6A654F77" w:rsidR="002C7394" w:rsidRDefault="002C7394" w:rsidP="002C7394">
      <w:pPr>
        <w:pStyle w:val="2"/>
        <w:spacing w:after="240"/>
        <w:ind w:left="567" w:hanging="567"/>
        <w:rPr>
          <w:sz w:val="28"/>
          <w:lang w:eastAsia="zh-CN"/>
        </w:rPr>
      </w:pPr>
      <w:r>
        <w:rPr>
          <w:sz w:val="28"/>
          <w:lang w:eastAsia="zh-CN"/>
        </w:rPr>
        <w:t>2.1 Different scenarios</w:t>
      </w:r>
    </w:p>
    <w:p w14:paraId="4BA66DFC" w14:textId="2DEEABE3" w:rsidR="00E91622" w:rsidRPr="00E91622" w:rsidRDefault="00346B4B" w:rsidP="00E91622">
      <w:pPr>
        <w:jc w:val="both"/>
        <w:rPr>
          <w:lang w:eastAsia="zh-CN"/>
        </w:rPr>
      </w:pPr>
      <w:r>
        <w:rPr>
          <w:rFonts w:eastAsia="宋体"/>
          <w:b/>
          <w:bCs/>
          <w:u w:val="single"/>
          <w:lang w:val="en-US" w:eastAsia="zh-CN"/>
        </w:rPr>
        <w:t>Different Scenarios</w:t>
      </w:r>
    </w:p>
    <w:p w14:paraId="646F64B0" w14:textId="73B77C2D" w:rsidR="00346B4B" w:rsidRDefault="00346B4B" w:rsidP="00B6017D">
      <w:pPr>
        <w:ind w:left="100" w:hangingChars="50" w:hanging="100"/>
        <w:rPr>
          <w:lang w:eastAsia="zh-CN"/>
        </w:rPr>
      </w:pPr>
      <w:r>
        <w:rPr>
          <w:rFonts w:hint="eastAsia"/>
          <w:lang w:eastAsia="zh-CN"/>
        </w:rPr>
        <w:t>A</w:t>
      </w:r>
      <w:r>
        <w:rPr>
          <w:lang w:eastAsia="zh-CN"/>
        </w:rPr>
        <w:t>ccording to the WF</w:t>
      </w:r>
      <w:r w:rsidR="00AD553A">
        <w:rPr>
          <w:lang w:eastAsia="zh-CN"/>
        </w:rPr>
        <w:t xml:space="preserve"> in RAN4#105:</w:t>
      </w:r>
    </w:p>
    <w:p w14:paraId="7C0BC180" w14:textId="77777777" w:rsidR="00AD553A" w:rsidRPr="00B110C4" w:rsidRDefault="00AD553A" w:rsidP="00AB3C06">
      <w:pPr>
        <w:pStyle w:val="aff0"/>
        <w:numPr>
          <w:ilvl w:val="0"/>
          <w:numId w:val="7"/>
        </w:numPr>
        <w:overflowPunct w:val="0"/>
        <w:autoSpaceDE w:val="0"/>
        <w:autoSpaceDN w:val="0"/>
        <w:adjustRightInd w:val="0"/>
        <w:spacing w:after="180"/>
        <w:contextualSpacing w:val="0"/>
        <w:textAlignment w:val="baseline"/>
        <w:rPr>
          <w:i/>
          <w:sz w:val="18"/>
          <w:lang w:eastAsia="ko-KR"/>
        </w:rPr>
      </w:pPr>
      <w:r w:rsidRPr="00B110C4">
        <w:rPr>
          <w:i/>
          <w:sz w:val="18"/>
          <w:lang w:eastAsia="ko-KR"/>
        </w:rPr>
        <w:t>Consider “inter-band PC3 UL CA with PC3 for band 1 and PC5 for band 2” as a candidate</w:t>
      </w:r>
    </w:p>
    <w:p w14:paraId="6123BCFC" w14:textId="2B2FC13F" w:rsidR="00AD553A" w:rsidRPr="00B110C4" w:rsidRDefault="00AD553A" w:rsidP="00AB3C06">
      <w:pPr>
        <w:pStyle w:val="aff0"/>
        <w:numPr>
          <w:ilvl w:val="1"/>
          <w:numId w:val="7"/>
        </w:numPr>
        <w:overflowPunct w:val="0"/>
        <w:autoSpaceDE w:val="0"/>
        <w:autoSpaceDN w:val="0"/>
        <w:adjustRightInd w:val="0"/>
        <w:spacing w:after="180"/>
        <w:ind w:left="90" w:hangingChars="50" w:hanging="90"/>
        <w:contextualSpacing w:val="0"/>
        <w:textAlignment w:val="baseline"/>
        <w:rPr>
          <w:lang w:eastAsia="zh-CN"/>
        </w:rPr>
      </w:pPr>
      <w:r w:rsidRPr="00B110C4">
        <w:rPr>
          <w:i/>
          <w:sz w:val="18"/>
        </w:rPr>
        <w:t>PC3 is licensed band PC5 is unlicensed band</w:t>
      </w:r>
    </w:p>
    <w:p w14:paraId="3746C3A3" w14:textId="62155AB0" w:rsidR="00AD553A" w:rsidRDefault="00AD553A" w:rsidP="00B12E1A">
      <w:pPr>
        <w:spacing w:after="120"/>
        <w:rPr>
          <w:lang w:val="en-US" w:eastAsia="zh-CN"/>
        </w:rPr>
      </w:pPr>
      <w:r>
        <w:rPr>
          <w:rFonts w:hint="eastAsia"/>
          <w:lang w:val="en-US" w:eastAsia="zh-CN"/>
        </w:rPr>
        <w:t>F</w:t>
      </w:r>
      <w:r>
        <w:rPr>
          <w:lang w:val="en-US" w:eastAsia="zh-CN"/>
        </w:rPr>
        <w:t xml:space="preserve">or shared spectrum channel access, the configured transmitted power is defined in 6.2F.4 of 38.101-1, and just referenced the basic 1Tx requirements as </w:t>
      </w:r>
      <w:proofErr w:type="gramStart"/>
      <w:r>
        <w:rPr>
          <w:lang w:val="en-US" w:eastAsia="zh-CN"/>
        </w:rPr>
        <w:t>following :</w:t>
      </w:r>
      <w:proofErr w:type="gramEnd"/>
    </w:p>
    <w:p w14:paraId="61AFF349" w14:textId="77777777" w:rsidR="00AD553A" w:rsidRPr="00B110C4" w:rsidRDefault="00AD553A" w:rsidP="00B110C4">
      <w:pPr>
        <w:ind w:leftChars="200" w:left="400"/>
        <w:rPr>
          <w:i/>
          <w:lang w:eastAsia="zh-CN"/>
        </w:rPr>
      </w:pPr>
      <w:r w:rsidRPr="00B110C4">
        <w:rPr>
          <w:i/>
          <w:lang w:eastAsia="zh-CN"/>
        </w:rPr>
        <w:t>The requirements for configured maximum output power in clause 6.2.4 apply.</w:t>
      </w:r>
    </w:p>
    <w:p w14:paraId="2B10F712" w14:textId="731E96E0" w:rsidR="00C82B38" w:rsidRPr="00B12E1A" w:rsidRDefault="00133317" w:rsidP="00B12E1A">
      <w:pPr>
        <w:spacing w:after="120"/>
        <w:rPr>
          <w:lang w:val="en-US" w:eastAsia="zh-CN"/>
        </w:rPr>
      </w:pPr>
      <w:r w:rsidRPr="00B12E1A">
        <w:rPr>
          <w:lang w:val="en-US" w:eastAsia="zh-CN"/>
        </w:rPr>
        <w:t>Since t</w:t>
      </w:r>
      <w:r w:rsidR="00C82B38" w:rsidRPr="00B12E1A">
        <w:rPr>
          <w:lang w:val="en-US" w:eastAsia="zh-CN"/>
        </w:rPr>
        <w:t xml:space="preserve">he descriptions in the clause of configurated transmitted power are generic, </w:t>
      </w:r>
      <w:r w:rsidR="00CB0BB0">
        <w:rPr>
          <w:lang w:val="en-US" w:eastAsia="zh-CN"/>
        </w:rPr>
        <w:t xml:space="preserve">there’re </w:t>
      </w:r>
      <w:r w:rsidR="00C82B38" w:rsidRPr="00B12E1A">
        <w:rPr>
          <w:lang w:val="en-US" w:eastAsia="zh-CN"/>
        </w:rPr>
        <w:t xml:space="preserve">no restrictions </w:t>
      </w:r>
      <w:r w:rsidRPr="00B12E1A">
        <w:rPr>
          <w:lang w:val="en-US" w:eastAsia="zh-CN"/>
        </w:rPr>
        <w:t>on the power class etc</w:t>
      </w:r>
      <w:r w:rsidR="00CB0BB0">
        <w:rPr>
          <w:lang w:val="en-US" w:eastAsia="zh-CN"/>
        </w:rPr>
        <w:t>.,</w:t>
      </w:r>
      <w:r w:rsidRPr="00B12E1A">
        <w:rPr>
          <w:lang w:val="en-US" w:eastAsia="zh-CN"/>
        </w:rPr>
        <w:t xml:space="preserve"> such as following:</w:t>
      </w:r>
    </w:p>
    <w:p w14:paraId="028B8FA2" w14:textId="77777777" w:rsidR="00133317" w:rsidRPr="00133317" w:rsidRDefault="00133317" w:rsidP="00133317">
      <w:pPr>
        <w:pStyle w:val="B10"/>
        <w:rPr>
          <w:i/>
          <w:lang w:bidi="bn-IN"/>
        </w:rPr>
      </w:pPr>
      <w:r w:rsidRPr="00133317">
        <w:rPr>
          <w:rFonts w:eastAsia="宋体"/>
          <w:i/>
          <w:lang w:eastAsia="zh-CN" w:bidi="bn-IN"/>
        </w:rPr>
        <w:t xml:space="preserve">If the UE indicates </w:t>
      </w:r>
      <w:r w:rsidRPr="00133317">
        <w:rPr>
          <w:bCs/>
          <w:i/>
        </w:rPr>
        <w:t>higherPowerLimit-r17</w:t>
      </w:r>
      <w:r w:rsidRPr="00133317">
        <w:rPr>
          <w:rFonts w:eastAsia="宋体"/>
          <w:i/>
          <w:lang w:eastAsia="zh-CN" w:bidi="bn-IN"/>
        </w:rPr>
        <w:t xml:space="preserve"> for an eligible CA configuration as specified in Table 6.2A.1.3-1 and </w:t>
      </w:r>
      <w:proofErr w:type="spellStart"/>
      <w:r w:rsidRPr="00133317">
        <w:rPr>
          <w:i/>
          <w:lang w:eastAsia="zh-CN"/>
        </w:rPr>
        <w:t>ΔP</w:t>
      </w:r>
      <w:r w:rsidRPr="00133317">
        <w:rPr>
          <w:i/>
          <w:vertAlign w:val="subscript"/>
          <w:lang w:eastAsia="zh-CN"/>
        </w:rPr>
        <w:t>PowerClass</w:t>
      </w:r>
      <w:proofErr w:type="spellEnd"/>
      <w:r w:rsidRPr="00133317">
        <w:rPr>
          <w:i/>
          <w:vertAlign w:val="subscript"/>
          <w:lang w:eastAsia="zh-CN"/>
        </w:rPr>
        <w:t>, CA</w:t>
      </w:r>
      <w:r w:rsidRPr="00133317">
        <w:rPr>
          <w:i/>
          <w:lang w:eastAsia="zh-CN"/>
        </w:rPr>
        <w:t xml:space="preserve"> = 0, </w:t>
      </w:r>
      <w:proofErr w:type="spellStart"/>
      <w:proofErr w:type="gramStart"/>
      <w:r w:rsidRPr="00133317">
        <w:rPr>
          <w:i/>
          <w:lang w:bidi="bn-IN"/>
        </w:rPr>
        <w:t>P</w:t>
      </w:r>
      <w:r w:rsidRPr="00133317">
        <w:rPr>
          <w:i/>
          <w:vertAlign w:val="subscript"/>
          <w:lang w:bidi="bn-IN"/>
        </w:rPr>
        <w:t>PowerClass,CA</w:t>
      </w:r>
      <w:proofErr w:type="spellEnd"/>
      <w:proofErr w:type="gramEnd"/>
      <w:r w:rsidRPr="00133317">
        <w:rPr>
          <w:i/>
          <w:lang w:bidi="bn-IN"/>
        </w:rPr>
        <w:t xml:space="preserve"> is replaced by 10 log</w:t>
      </w:r>
      <w:r w:rsidRPr="00133317">
        <w:rPr>
          <w:i/>
          <w:vertAlign w:val="subscript"/>
          <w:lang w:bidi="bn-IN"/>
        </w:rPr>
        <w:t>10</w:t>
      </w:r>
      <w:r w:rsidRPr="00133317">
        <w:rPr>
          <w:i/>
          <w:lang w:bidi="bn-IN"/>
        </w:rPr>
        <w:t xml:space="preserve"> </w:t>
      </w:r>
      <w:r w:rsidRPr="00133317">
        <w:rPr>
          <w:i/>
        </w:rPr>
        <w:t xml:space="preserve">∑ </w:t>
      </w:r>
      <w:proofErr w:type="spellStart"/>
      <w:r w:rsidRPr="00133317">
        <w:rPr>
          <w:i/>
        </w:rPr>
        <w:t>p</w:t>
      </w:r>
      <w:r w:rsidRPr="00133317">
        <w:rPr>
          <w:i/>
          <w:vertAlign w:val="subscript"/>
        </w:rPr>
        <w:t>PowerClass,c</w:t>
      </w:r>
      <w:proofErr w:type="spellEnd"/>
      <w:r w:rsidRPr="00133317">
        <w:rPr>
          <w:i/>
          <w:vertAlign w:val="subscript"/>
        </w:rPr>
        <w:t>.</w:t>
      </w:r>
    </w:p>
    <w:p w14:paraId="224CCB77" w14:textId="778F08E8" w:rsidR="00133317" w:rsidRPr="00B12E1A" w:rsidRDefault="00133317" w:rsidP="00B12E1A">
      <w:pPr>
        <w:spacing w:after="120"/>
        <w:rPr>
          <w:lang w:val="en-US" w:eastAsia="zh-CN"/>
        </w:rPr>
      </w:pPr>
      <w:r w:rsidRPr="00B12E1A">
        <w:rPr>
          <w:lang w:val="en-US" w:eastAsia="zh-CN"/>
        </w:rPr>
        <w:t>The only part</w:t>
      </w:r>
      <w:r w:rsidR="004233B7" w:rsidRPr="00B12E1A">
        <w:rPr>
          <w:lang w:val="en-US" w:eastAsia="zh-CN"/>
        </w:rPr>
        <w:t xml:space="preserve"> that</w:t>
      </w:r>
      <w:r w:rsidRPr="00B12E1A">
        <w:rPr>
          <w:lang w:val="en-US" w:eastAsia="zh-CN"/>
        </w:rPr>
        <w:t xml:space="preserve"> need</w:t>
      </w:r>
      <w:r w:rsidR="004233B7" w:rsidRPr="00B12E1A">
        <w:rPr>
          <w:lang w:val="en-US" w:eastAsia="zh-CN"/>
        </w:rPr>
        <w:t>s</w:t>
      </w:r>
      <w:r w:rsidRPr="00B12E1A">
        <w:rPr>
          <w:lang w:val="en-US" w:eastAsia="zh-CN"/>
        </w:rPr>
        <w:t xml:space="preserve"> revision is the power class definition table. </w:t>
      </w:r>
      <w:r w:rsidR="00C1753F" w:rsidRPr="00B12E1A">
        <w:rPr>
          <w:lang w:val="en-US" w:eastAsia="zh-CN"/>
        </w:rPr>
        <w:t>Appropriate note can be added which is similar to Rel-17 case. Two examples have been submitted in the Annex for reference.</w:t>
      </w:r>
    </w:p>
    <w:p w14:paraId="2E87B655" w14:textId="2E7421D6" w:rsidR="0085453E" w:rsidRDefault="0085453E" w:rsidP="00B6017D">
      <w:pPr>
        <w:ind w:left="100" w:hangingChars="50" w:hanging="100"/>
        <w:rPr>
          <w:b/>
          <w:lang w:eastAsia="zh-CN"/>
        </w:rPr>
      </w:pPr>
      <w:r w:rsidRPr="00B110C4">
        <w:rPr>
          <w:rFonts w:hint="eastAsia"/>
          <w:b/>
          <w:lang w:eastAsia="zh-CN"/>
        </w:rPr>
        <w:t>P</w:t>
      </w:r>
      <w:r w:rsidRPr="00B110C4">
        <w:rPr>
          <w:b/>
          <w:lang w:eastAsia="zh-CN"/>
        </w:rPr>
        <w:t>roposal 1:</w:t>
      </w:r>
      <w:r w:rsidR="00880EDF">
        <w:rPr>
          <w:b/>
          <w:lang w:eastAsia="zh-CN"/>
        </w:rPr>
        <w:t xml:space="preserve"> </w:t>
      </w:r>
      <w:r w:rsidR="00C1753F">
        <w:rPr>
          <w:b/>
          <w:lang w:eastAsia="zh-CN"/>
        </w:rPr>
        <w:t>Adding PC3+PC5 case for NR SA and NSA case</w:t>
      </w:r>
      <w:r w:rsidR="003E09D4">
        <w:rPr>
          <w:b/>
          <w:lang w:eastAsia="zh-CN"/>
        </w:rPr>
        <w:t xml:space="preserve"> as appropriate note in the band combination power class table</w:t>
      </w:r>
      <w:r w:rsidR="00B12E1A">
        <w:rPr>
          <w:b/>
          <w:lang w:eastAsia="zh-CN"/>
        </w:rPr>
        <w:t xml:space="preserve"> as in the Annex and CRs</w:t>
      </w:r>
      <w:r w:rsidR="003E09D4">
        <w:rPr>
          <w:b/>
          <w:lang w:eastAsia="zh-CN"/>
        </w:rPr>
        <w:t>.</w:t>
      </w:r>
    </w:p>
    <w:p w14:paraId="13C02E3E" w14:textId="77777777" w:rsidR="00B12E1A" w:rsidRDefault="00742A87" w:rsidP="00B6017D">
      <w:pPr>
        <w:ind w:left="100" w:hangingChars="50" w:hanging="100"/>
        <w:rPr>
          <w:lang w:eastAsia="zh-CN"/>
        </w:rPr>
      </w:pPr>
      <w:r w:rsidRPr="00742A87">
        <w:rPr>
          <w:rFonts w:hint="eastAsia"/>
          <w:lang w:eastAsia="zh-CN"/>
        </w:rPr>
        <w:t>T</w:t>
      </w:r>
      <w:r w:rsidRPr="00742A87">
        <w:rPr>
          <w:lang w:eastAsia="zh-CN"/>
        </w:rPr>
        <w:t>wo Cat B CRs</w:t>
      </w:r>
      <w:r>
        <w:rPr>
          <w:lang w:eastAsia="zh-CN"/>
        </w:rPr>
        <w:t xml:space="preserve"> </w:t>
      </w:r>
      <w:r>
        <w:rPr>
          <w:rFonts w:hint="eastAsia"/>
          <w:lang w:eastAsia="zh-CN"/>
        </w:rPr>
        <w:t>[</w:t>
      </w:r>
      <w:r>
        <w:rPr>
          <w:lang w:eastAsia="zh-CN"/>
        </w:rPr>
        <w:t>7][8]</w:t>
      </w:r>
      <w:r w:rsidRPr="00742A87">
        <w:rPr>
          <w:lang w:eastAsia="zh-CN"/>
        </w:rPr>
        <w:t xml:space="preserve"> were </w:t>
      </w:r>
      <w:r>
        <w:rPr>
          <w:lang w:eastAsia="zh-CN"/>
        </w:rPr>
        <w:t>submitted in this meeting.</w:t>
      </w:r>
    </w:p>
    <w:p w14:paraId="6B16DB7D" w14:textId="77777777" w:rsidR="00B12E1A" w:rsidRDefault="00B12E1A" w:rsidP="00B6017D">
      <w:pPr>
        <w:ind w:left="100" w:hangingChars="50" w:hanging="100"/>
        <w:rPr>
          <w:b/>
          <w:u w:val="single"/>
          <w:lang w:eastAsia="zh-CN"/>
        </w:rPr>
      </w:pPr>
    </w:p>
    <w:p w14:paraId="47E1DD96" w14:textId="4EBAB0A0" w:rsidR="0085453E" w:rsidRPr="00B110C4" w:rsidRDefault="0085453E" w:rsidP="00B6017D">
      <w:pPr>
        <w:ind w:left="100" w:hangingChars="50" w:hanging="100"/>
        <w:rPr>
          <w:b/>
          <w:u w:val="single"/>
          <w:lang w:eastAsia="zh-CN"/>
        </w:rPr>
      </w:pPr>
      <w:r w:rsidRPr="00B110C4">
        <w:rPr>
          <w:b/>
          <w:u w:val="single"/>
          <w:lang w:eastAsia="zh-CN"/>
        </w:rPr>
        <w:lastRenderedPageBreak/>
        <w:t>Enhanced reporting</w:t>
      </w:r>
    </w:p>
    <w:p w14:paraId="1EB14BE2" w14:textId="73567122" w:rsidR="0085453E" w:rsidRPr="00B12E1A" w:rsidRDefault="0085453E" w:rsidP="00B12E1A">
      <w:pPr>
        <w:spacing w:after="120"/>
        <w:rPr>
          <w:lang w:val="en-US" w:eastAsia="zh-CN"/>
        </w:rPr>
      </w:pPr>
      <w:r w:rsidRPr="00B12E1A">
        <w:rPr>
          <w:lang w:val="en-US" w:eastAsia="zh-CN"/>
        </w:rPr>
        <w:t xml:space="preserve">There are different proposals on enhancement of reporting, among them, the </w:t>
      </w:r>
      <w:proofErr w:type="spellStart"/>
      <w:r w:rsidRPr="00B12E1A">
        <w:rPr>
          <w:lang w:val="en-US" w:eastAsia="zh-CN"/>
        </w:rPr>
        <w:t>ΔPowerClass</w:t>
      </w:r>
      <w:proofErr w:type="spellEnd"/>
      <w:r w:rsidRPr="00B12E1A">
        <w:rPr>
          <w:lang w:val="en-US" w:eastAsia="zh-CN"/>
        </w:rPr>
        <w:t xml:space="preserve"> power class fallback and other parameters were proposed, and a list of documents could be referenced to</w:t>
      </w:r>
      <w:r w:rsidR="00873632">
        <w:rPr>
          <w:lang w:val="en-US" w:eastAsia="zh-CN"/>
        </w:rPr>
        <w:t xml:space="preserve"> in</w:t>
      </w:r>
      <w:r w:rsidRPr="00B12E1A">
        <w:rPr>
          <w:lang w:val="en-US" w:eastAsia="zh-CN"/>
        </w:rPr>
        <w:t xml:space="preserve"> the topic summary [</w:t>
      </w:r>
      <w:r w:rsidR="00875442" w:rsidRPr="00B12E1A">
        <w:rPr>
          <w:lang w:val="en-US" w:eastAsia="zh-CN"/>
        </w:rPr>
        <w:t>6</w:t>
      </w:r>
      <w:r w:rsidRPr="00B12E1A">
        <w:rPr>
          <w:lang w:val="en-US" w:eastAsia="zh-CN"/>
        </w:rPr>
        <w:t xml:space="preserve">]. However, this topic is quite controversial, and even doubtful whether this has gone too far compared to Rel-17 </w:t>
      </w:r>
      <w:r w:rsidR="00875442" w:rsidRPr="00B12E1A">
        <w:rPr>
          <w:lang w:val="en-US" w:eastAsia="zh-CN"/>
        </w:rPr>
        <w:t>enhancement.</w:t>
      </w:r>
      <w:r w:rsidRPr="00B12E1A">
        <w:rPr>
          <w:lang w:val="en-US" w:eastAsia="zh-CN"/>
        </w:rPr>
        <w:t xml:space="preserve"> </w:t>
      </w:r>
    </w:p>
    <w:p w14:paraId="5541B634" w14:textId="2655E52D" w:rsidR="00DB77ED" w:rsidRPr="006A6900" w:rsidRDefault="0085453E" w:rsidP="00B12E1A">
      <w:pPr>
        <w:ind w:left="100" w:hangingChars="50" w:hanging="100"/>
        <w:rPr>
          <w:lang w:eastAsia="zh-CN"/>
        </w:rPr>
      </w:pPr>
      <w:r w:rsidRPr="00B110C4">
        <w:rPr>
          <w:rFonts w:hint="eastAsia"/>
          <w:b/>
          <w:lang w:eastAsia="zh-CN"/>
        </w:rPr>
        <w:t>O</w:t>
      </w:r>
      <w:r w:rsidRPr="00B110C4">
        <w:rPr>
          <w:b/>
          <w:lang w:eastAsia="zh-CN"/>
        </w:rPr>
        <w:t>bservation: The enhanced reporting under this WI needs further discussion.</w:t>
      </w:r>
    </w:p>
    <w:p w14:paraId="30014658" w14:textId="349C7BAA" w:rsidR="00A03C7E" w:rsidRPr="00A03C7E" w:rsidRDefault="005B45FA" w:rsidP="00A03C7E">
      <w:pPr>
        <w:pStyle w:val="11"/>
        <w:numPr>
          <w:ilvl w:val="0"/>
          <w:numId w:val="1"/>
        </w:numPr>
        <w:jc w:val="both"/>
        <w:rPr>
          <w:lang w:val="en-US"/>
        </w:rPr>
      </w:pPr>
      <w:r>
        <w:rPr>
          <w:lang w:val="en-US"/>
        </w:rPr>
        <w:t>Conclusion</w:t>
      </w:r>
    </w:p>
    <w:p w14:paraId="693E5BB5" w14:textId="4920F1BC" w:rsidR="002A01B5" w:rsidRDefault="002A01B5" w:rsidP="002A01B5">
      <w:pPr>
        <w:rPr>
          <w:lang w:eastAsia="zh-CN"/>
        </w:rPr>
      </w:pPr>
      <w:r w:rsidRPr="002A01B5">
        <w:rPr>
          <w:rFonts w:hint="eastAsia"/>
          <w:lang w:eastAsia="zh-CN"/>
        </w:rPr>
        <w:t>I</w:t>
      </w:r>
      <w:r w:rsidRPr="002A01B5">
        <w:rPr>
          <w:lang w:eastAsia="zh-CN"/>
        </w:rPr>
        <w:t>n this paper, following observations and proposal are provided.</w:t>
      </w:r>
    </w:p>
    <w:p w14:paraId="698132EC" w14:textId="3B0B8BDE" w:rsidR="003E09D4" w:rsidRDefault="003E09D4" w:rsidP="00B12E1A">
      <w:pPr>
        <w:ind w:left="100" w:hangingChars="50" w:hanging="100"/>
        <w:rPr>
          <w:b/>
          <w:lang w:eastAsia="zh-CN"/>
        </w:rPr>
      </w:pPr>
      <w:r w:rsidRPr="00B110C4">
        <w:rPr>
          <w:rFonts w:hint="eastAsia"/>
          <w:b/>
          <w:lang w:eastAsia="zh-CN"/>
        </w:rPr>
        <w:t>P</w:t>
      </w:r>
      <w:r w:rsidRPr="00B110C4">
        <w:rPr>
          <w:b/>
          <w:lang w:eastAsia="zh-CN"/>
        </w:rPr>
        <w:t>roposal 1:</w:t>
      </w:r>
      <w:r>
        <w:rPr>
          <w:b/>
          <w:lang w:eastAsia="zh-CN"/>
        </w:rPr>
        <w:t xml:space="preserve"> </w:t>
      </w:r>
      <w:r w:rsidRPr="003E09D4">
        <w:rPr>
          <w:lang w:eastAsia="zh-CN"/>
        </w:rPr>
        <w:t>Adding PC3+PC5 case for NR SA and NSA case as appropriate note in the ban</w:t>
      </w:r>
      <w:r w:rsidRPr="003E09D4">
        <w:rPr>
          <w:lang w:eastAsia="zh-CN"/>
        </w:rPr>
        <w:t xml:space="preserve">d combination power class </w:t>
      </w:r>
      <w:r w:rsidRPr="00B12E1A">
        <w:rPr>
          <w:lang w:eastAsia="zh-CN"/>
        </w:rPr>
        <w:t>table</w:t>
      </w:r>
      <w:r w:rsidR="00B12E1A" w:rsidRPr="00B12E1A">
        <w:rPr>
          <w:lang w:eastAsia="zh-CN"/>
        </w:rPr>
        <w:t xml:space="preserve"> </w:t>
      </w:r>
      <w:r w:rsidR="00B12E1A" w:rsidRPr="00B12E1A">
        <w:rPr>
          <w:lang w:eastAsia="zh-CN"/>
        </w:rPr>
        <w:t>as in the Annex and CRs.</w:t>
      </w:r>
    </w:p>
    <w:p w14:paraId="633A7173" w14:textId="0408A67B" w:rsidR="00875442" w:rsidRDefault="00875442" w:rsidP="00875442">
      <w:pPr>
        <w:ind w:left="100" w:hangingChars="50" w:hanging="100"/>
        <w:rPr>
          <w:lang w:eastAsia="zh-CN"/>
        </w:rPr>
      </w:pPr>
      <w:r w:rsidRPr="008515A1">
        <w:rPr>
          <w:rFonts w:hint="eastAsia"/>
          <w:b/>
          <w:lang w:eastAsia="zh-CN"/>
        </w:rPr>
        <w:t>O</w:t>
      </w:r>
      <w:r w:rsidRPr="008515A1">
        <w:rPr>
          <w:b/>
          <w:lang w:eastAsia="zh-CN"/>
        </w:rPr>
        <w:t xml:space="preserve">bservation: </w:t>
      </w:r>
      <w:r w:rsidRPr="00B110C4">
        <w:rPr>
          <w:lang w:eastAsia="zh-CN"/>
        </w:rPr>
        <w:t>The enhanced reporting under this WI needs further discussion.</w:t>
      </w:r>
    </w:p>
    <w:p w14:paraId="5AE76717" w14:textId="6FA8D54B" w:rsidR="00B12E1A" w:rsidRPr="00B12E1A" w:rsidRDefault="00B12E1A" w:rsidP="00875442">
      <w:pPr>
        <w:ind w:left="100" w:hangingChars="50" w:hanging="100"/>
        <w:rPr>
          <w:rFonts w:hint="eastAsia"/>
          <w:b/>
          <w:lang w:eastAsia="zh-CN"/>
        </w:rPr>
      </w:pPr>
      <w:r w:rsidRPr="00742A87">
        <w:rPr>
          <w:rFonts w:hint="eastAsia"/>
          <w:lang w:eastAsia="zh-CN"/>
        </w:rPr>
        <w:t>T</w:t>
      </w:r>
      <w:r w:rsidRPr="00742A87">
        <w:rPr>
          <w:lang w:eastAsia="zh-CN"/>
        </w:rPr>
        <w:t>wo Cat B CRs</w:t>
      </w:r>
      <w:r>
        <w:rPr>
          <w:lang w:eastAsia="zh-CN"/>
        </w:rPr>
        <w:t xml:space="preserve"> </w:t>
      </w:r>
      <w:r>
        <w:rPr>
          <w:rFonts w:hint="eastAsia"/>
          <w:lang w:eastAsia="zh-CN"/>
        </w:rPr>
        <w:t>[</w:t>
      </w:r>
      <w:r>
        <w:rPr>
          <w:lang w:eastAsia="zh-CN"/>
        </w:rPr>
        <w:t>7][8]</w:t>
      </w:r>
      <w:r w:rsidRPr="00742A87">
        <w:rPr>
          <w:lang w:eastAsia="zh-CN"/>
        </w:rPr>
        <w:t xml:space="preserve"> were </w:t>
      </w:r>
      <w:r>
        <w:rPr>
          <w:lang w:eastAsia="zh-CN"/>
        </w:rPr>
        <w:t>submitted in this meeting.</w:t>
      </w:r>
    </w:p>
    <w:p w14:paraId="7A1470CC" w14:textId="4268F56A" w:rsidR="007732A9" w:rsidRPr="007732A9" w:rsidRDefault="00CC6F36" w:rsidP="007732A9">
      <w:pPr>
        <w:pStyle w:val="aff0"/>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3"/>
      <w:bookmarkEnd w:id="4"/>
    </w:p>
    <w:p w14:paraId="507D5F10" w14:textId="77777777" w:rsidR="007732A9" w:rsidRDefault="007732A9" w:rsidP="007732A9">
      <w:pPr>
        <w:pStyle w:val="aff0"/>
        <w:ind w:left="360"/>
        <w:rPr>
          <w:rFonts w:ascii="Times New Roman" w:hAnsi="Times New Roman"/>
          <w:color w:val="000000"/>
          <w:sz w:val="20"/>
          <w:lang w:eastAsia="zh-CN"/>
        </w:rPr>
      </w:pPr>
    </w:p>
    <w:p w14:paraId="75885EB0" w14:textId="5505AEC2" w:rsidR="00A07E18" w:rsidRPr="00CD5824" w:rsidRDefault="00A07E18" w:rsidP="00A07E18">
      <w:pPr>
        <w:pStyle w:val="25"/>
        <w:ind w:leftChars="-10" w:left="264"/>
        <w:rPr>
          <w:rFonts w:eastAsia="宋体"/>
          <w:lang w:val="en-US" w:eastAsia="zh-CN"/>
        </w:rPr>
      </w:pPr>
      <w:r w:rsidRPr="00CD5824">
        <w:rPr>
          <w:rFonts w:eastAsia="宋体"/>
          <w:lang w:val="en-US" w:eastAsia="zh-CN"/>
        </w:rPr>
        <w:t xml:space="preserve">[1] </w:t>
      </w:r>
      <w:r w:rsidRPr="00A07E18">
        <w:rPr>
          <w:rFonts w:eastAsia="宋体"/>
          <w:lang w:val="en-US" w:eastAsia="zh-CN"/>
        </w:rPr>
        <w:t>R4-2216120,</w:t>
      </w:r>
      <w:r w:rsidRPr="00CD5824">
        <w:rPr>
          <w:rFonts w:eastAsia="宋体"/>
          <w:lang w:val="en-US" w:eastAsia="zh-CN"/>
        </w:rPr>
        <w:t xml:space="preserve"> </w:t>
      </w:r>
      <w:r w:rsidRPr="00A07E18">
        <w:rPr>
          <w:rFonts w:eastAsia="宋体"/>
          <w:lang w:val="en-US" w:eastAsia="zh-CN"/>
        </w:rPr>
        <w:t>Discussion on enhancement of increasing UE power high limit for CA and DC</w:t>
      </w:r>
      <w:r w:rsidRPr="00CD5824">
        <w:rPr>
          <w:rFonts w:eastAsia="宋体"/>
          <w:lang w:val="en-US" w:eastAsia="zh-CN"/>
        </w:rPr>
        <w:t xml:space="preserve">, </w:t>
      </w:r>
      <w:r>
        <w:rPr>
          <w:rFonts w:eastAsia="宋体"/>
          <w:lang w:val="en-US" w:eastAsia="zh-CN"/>
        </w:rPr>
        <w:t xml:space="preserve">vivo, </w:t>
      </w:r>
      <w:r w:rsidRPr="00CD5824">
        <w:rPr>
          <w:rFonts w:eastAsia="宋体"/>
          <w:lang w:val="en-US" w:eastAsia="zh-CN"/>
        </w:rPr>
        <w:t>RAN4#104-bis-e</w:t>
      </w:r>
    </w:p>
    <w:p w14:paraId="0BA56D58" w14:textId="75153AEC" w:rsidR="00A07E18" w:rsidRDefault="00A07E18" w:rsidP="00A07E18">
      <w:pPr>
        <w:pStyle w:val="25"/>
        <w:ind w:leftChars="-10" w:left="264"/>
        <w:rPr>
          <w:rFonts w:eastAsia="宋体"/>
          <w:lang w:eastAsia="zh-CN"/>
        </w:rPr>
      </w:pPr>
      <w:r>
        <w:rPr>
          <w:rFonts w:eastAsia="宋体"/>
          <w:lang w:val="en-US" w:eastAsia="zh-CN"/>
        </w:rPr>
        <w:t xml:space="preserve">[2] </w:t>
      </w:r>
      <w:r w:rsidRPr="00E243DE">
        <w:rPr>
          <w:lang w:val="en-US"/>
        </w:rPr>
        <w:t>R4</w:t>
      </w:r>
      <w:r w:rsidRPr="00A07E18">
        <w:rPr>
          <w:rFonts w:eastAsia="宋体"/>
          <w:lang w:val="en-US" w:eastAsia="zh-CN"/>
        </w:rPr>
        <w:t xml:space="preserve">-2217793, </w:t>
      </w:r>
      <w:r w:rsidRPr="00A07E18">
        <w:rPr>
          <w:rFonts w:eastAsia="宋体" w:hint="eastAsia"/>
          <w:lang w:val="en-US" w:eastAsia="zh-CN"/>
        </w:rPr>
        <w:t xml:space="preserve">Email discussion summary for </w:t>
      </w:r>
      <w:r w:rsidRPr="00A07E18">
        <w:rPr>
          <w:rFonts w:eastAsia="宋体"/>
          <w:lang w:val="en-US" w:eastAsia="zh-CN"/>
        </w:rPr>
        <w:t xml:space="preserve">[104bis-e][141] NR_cov_enh2_part1, Moderator (Huawei), </w:t>
      </w:r>
      <w:r w:rsidRPr="00CD5824">
        <w:rPr>
          <w:rFonts w:eastAsia="宋体"/>
          <w:lang w:val="en-US" w:eastAsia="zh-CN"/>
        </w:rPr>
        <w:t>RAN4#104-bis-e</w:t>
      </w:r>
    </w:p>
    <w:p w14:paraId="64606F8E" w14:textId="6FDDAEA3" w:rsidR="00A07E18" w:rsidRPr="00CD5824" w:rsidRDefault="00A07E18" w:rsidP="00A07E18">
      <w:pPr>
        <w:pStyle w:val="25"/>
        <w:ind w:leftChars="-10" w:left="264"/>
        <w:rPr>
          <w:color w:val="000000"/>
          <w:lang w:eastAsia="zh-CN"/>
        </w:rPr>
      </w:pPr>
      <w:r>
        <w:rPr>
          <w:rFonts w:eastAsia="宋体" w:hint="eastAsia"/>
          <w:lang w:eastAsia="zh-CN"/>
        </w:rPr>
        <w:t>[</w:t>
      </w:r>
      <w:r>
        <w:rPr>
          <w:rFonts w:eastAsia="宋体"/>
          <w:lang w:eastAsia="zh-CN"/>
        </w:rPr>
        <w:t>3</w:t>
      </w:r>
      <w:r w:rsidRPr="00A07E18">
        <w:rPr>
          <w:rFonts w:eastAsia="宋体"/>
          <w:lang w:val="en-US" w:eastAsia="zh-CN"/>
        </w:rPr>
        <w:t xml:space="preserve">] R4-2217744, WF on enhancements of increasing UE power high limit, </w:t>
      </w:r>
      <w:r w:rsidRPr="00A07E18">
        <w:rPr>
          <w:rFonts w:eastAsia="宋体" w:hint="eastAsia"/>
          <w:lang w:val="en-US" w:eastAsia="zh-CN"/>
        </w:rPr>
        <w:t>Huawei</w:t>
      </w:r>
      <w:r w:rsidRPr="00A07E18">
        <w:rPr>
          <w:rFonts w:eastAsia="宋体"/>
          <w:lang w:val="en-US" w:eastAsia="zh-CN"/>
        </w:rPr>
        <w:t xml:space="preserve">, </w:t>
      </w:r>
      <w:proofErr w:type="spellStart"/>
      <w:r w:rsidRPr="00A07E18">
        <w:rPr>
          <w:rFonts w:eastAsia="宋体"/>
          <w:lang w:val="en-US" w:eastAsia="zh-CN"/>
        </w:rPr>
        <w:t>HiSilicon</w:t>
      </w:r>
      <w:proofErr w:type="spellEnd"/>
      <w:r w:rsidRPr="00A07E18">
        <w:rPr>
          <w:rFonts w:eastAsia="宋体"/>
          <w:lang w:val="en-US" w:eastAsia="zh-CN"/>
        </w:rPr>
        <w:t xml:space="preserve">, </w:t>
      </w:r>
      <w:r w:rsidRPr="00CD5824">
        <w:rPr>
          <w:rFonts w:eastAsia="宋体"/>
          <w:lang w:val="en-US" w:eastAsia="zh-CN"/>
        </w:rPr>
        <w:t>RAN4#104-bis-e</w:t>
      </w:r>
    </w:p>
    <w:p w14:paraId="6B668734" w14:textId="5A65920A" w:rsidR="00A07E18" w:rsidRDefault="00A07E18" w:rsidP="00A07E18">
      <w:pPr>
        <w:pStyle w:val="25"/>
        <w:ind w:leftChars="-10" w:left="264"/>
        <w:rPr>
          <w:lang w:val="en-US"/>
        </w:rPr>
      </w:pPr>
      <w:r w:rsidRPr="00CD5824">
        <w:rPr>
          <w:rFonts w:eastAsia="宋体"/>
          <w:lang w:val="en-US" w:eastAsia="zh-CN"/>
        </w:rPr>
        <w:t>[</w:t>
      </w:r>
      <w:r>
        <w:rPr>
          <w:rFonts w:eastAsia="宋体"/>
          <w:lang w:val="en-US" w:eastAsia="zh-CN"/>
        </w:rPr>
        <w:t>4</w:t>
      </w:r>
      <w:r w:rsidRPr="00CD5824">
        <w:rPr>
          <w:rFonts w:eastAsia="宋体"/>
          <w:lang w:val="en-US" w:eastAsia="zh-CN"/>
        </w:rPr>
        <w:t xml:space="preserve">] </w:t>
      </w:r>
      <w:r w:rsidRPr="00DE50D5">
        <w:rPr>
          <w:lang w:val="en-US"/>
        </w:rPr>
        <w:t>R4-2218025</w:t>
      </w:r>
      <w:r>
        <w:rPr>
          <w:rFonts w:hint="eastAsia"/>
          <w:lang w:val="en-US"/>
        </w:rPr>
        <w:t>,</w:t>
      </w:r>
      <w:r>
        <w:rPr>
          <w:lang w:val="en-US"/>
        </w:rPr>
        <w:t xml:space="preserve"> </w:t>
      </w:r>
      <w:r w:rsidRPr="00A07E18">
        <w:rPr>
          <w:lang w:val="en-US"/>
        </w:rPr>
        <w:t>LS on enhancements to realize increasing UE power high limit for CA and DC, RAN1#110bis-e</w:t>
      </w:r>
    </w:p>
    <w:p w14:paraId="05A070D0" w14:textId="20AA98CD" w:rsidR="00875442" w:rsidRPr="00B110C4" w:rsidRDefault="00875442" w:rsidP="00A07E18">
      <w:pPr>
        <w:pStyle w:val="25"/>
        <w:ind w:leftChars="-10" w:left="264"/>
        <w:rPr>
          <w:rFonts w:eastAsia="宋体"/>
          <w:lang w:val="en-US" w:eastAsia="zh-CN"/>
        </w:rPr>
      </w:pPr>
      <w:r w:rsidRPr="00B110C4">
        <w:rPr>
          <w:rFonts w:eastAsia="宋体"/>
          <w:lang w:val="en-US" w:eastAsia="zh-CN"/>
        </w:rPr>
        <w:t xml:space="preserve">[5] </w:t>
      </w:r>
      <w:hyperlink r:id="rId12" w:history="1">
        <w:r w:rsidRPr="00B110C4">
          <w:rPr>
            <w:rFonts w:eastAsia="宋体"/>
            <w:lang w:val="en-US" w:eastAsia="zh-CN"/>
          </w:rPr>
          <w:t>R4-2220550</w:t>
        </w:r>
      </w:hyperlink>
      <w:r w:rsidRPr="00B110C4">
        <w:rPr>
          <w:rFonts w:eastAsia="宋体"/>
          <w:lang w:val="en-US" w:eastAsia="zh-CN"/>
        </w:rPr>
        <w:t>, WF on higher power limit increasing for Rel-18, Huawei</w:t>
      </w:r>
      <w:r w:rsidRPr="00A07E18">
        <w:rPr>
          <w:rFonts w:eastAsia="宋体"/>
          <w:lang w:val="en-US" w:eastAsia="zh-CN"/>
        </w:rPr>
        <w:t xml:space="preserve">, </w:t>
      </w:r>
      <w:r w:rsidRPr="00CD5824">
        <w:rPr>
          <w:rFonts w:eastAsia="宋体"/>
          <w:lang w:val="en-US" w:eastAsia="zh-CN"/>
        </w:rPr>
        <w:t>RAN4#10</w:t>
      </w:r>
      <w:r>
        <w:rPr>
          <w:rFonts w:eastAsia="宋体"/>
          <w:lang w:val="en-US" w:eastAsia="zh-CN"/>
        </w:rPr>
        <w:t>5</w:t>
      </w:r>
    </w:p>
    <w:p w14:paraId="478A2DAE" w14:textId="6A32380E" w:rsidR="00875442" w:rsidRDefault="00875442" w:rsidP="00A07E18">
      <w:pPr>
        <w:pStyle w:val="25"/>
        <w:ind w:leftChars="-10" w:left="264"/>
        <w:rPr>
          <w:rFonts w:eastAsia="宋体"/>
          <w:lang w:val="en-US" w:eastAsia="zh-CN"/>
        </w:rPr>
      </w:pPr>
      <w:r w:rsidRPr="00B110C4">
        <w:rPr>
          <w:rFonts w:eastAsia="宋体" w:hint="eastAsia"/>
          <w:lang w:val="en-US" w:eastAsia="zh-CN"/>
        </w:rPr>
        <w:t>[</w:t>
      </w:r>
      <w:r w:rsidRPr="00B110C4">
        <w:rPr>
          <w:rFonts w:eastAsia="宋体"/>
          <w:lang w:val="en-US" w:eastAsia="zh-CN"/>
        </w:rPr>
        <w:t xml:space="preserve">6] </w:t>
      </w:r>
      <w:r w:rsidRPr="00B110C4">
        <w:rPr>
          <w:rFonts w:eastAsia="宋体" w:hint="eastAsia"/>
          <w:lang w:val="en-US" w:eastAsia="zh-CN"/>
        </w:rPr>
        <w:t>R4-2220120</w:t>
      </w:r>
      <w:r w:rsidRPr="00B110C4">
        <w:rPr>
          <w:rFonts w:eastAsia="宋体"/>
          <w:lang w:val="en-US" w:eastAsia="zh-CN"/>
        </w:rPr>
        <w:t>, Topic summary for [</w:t>
      </w:r>
      <w:proofErr w:type="gramStart"/>
      <w:r w:rsidRPr="00B110C4">
        <w:rPr>
          <w:rFonts w:eastAsia="宋体"/>
          <w:lang w:val="en-US" w:eastAsia="zh-CN"/>
        </w:rPr>
        <w:t>105][</w:t>
      </w:r>
      <w:proofErr w:type="gramEnd"/>
      <w:r w:rsidRPr="00B110C4">
        <w:rPr>
          <w:rFonts w:eastAsia="宋体"/>
          <w:lang w:val="en-US" w:eastAsia="zh-CN"/>
        </w:rPr>
        <w:t xml:space="preserve">140] NR_cov_enh2_part1, </w:t>
      </w:r>
      <w:r w:rsidRPr="00CD5824">
        <w:rPr>
          <w:rFonts w:eastAsia="宋体"/>
          <w:lang w:val="en-US" w:eastAsia="zh-CN"/>
        </w:rPr>
        <w:t>RAN4#10</w:t>
      </w:r>
      <w:r>
        <w:rPr>
          <w:rFonts w:eastAsia="宋体"/>
          <w:lang w:val="en-US" w:eastAsia="zh-CN"/>
        </w:rPr>
        <w:t>5</w:t>
      </w:r>
    </w:p>
    <w:p w14:paraId="239D4FDF" w14:textId="743ABF03" w:rsidR="00B12E1A" w:rsidRDefault="00B12E1A" w:rsidP="00A07E18">
      <w:pPr>
        <w:pStyle w:val="25"/>
        <w:ind w:leftChars="-10" w:left="264"/>
        <w:rPr>
          <w:rFonts w:eastAsia="宋体"/>
          <w:lang w:val="en-US" w:eastAsia="zh-CN"/>
        </w:rPr>
      </w:pPr>
      <w:r>
        <w:rPr>
          <w:rFonts w:eastAsia="宋体" w:hint="eastAsia"/>
          <w:lang w:val="en-US" w:eastAsia="zh-CN"/>
        </w:rPr>
        <w:t>[</w:t>
      </w:r>
      <w:r>
        <w:rPr>
          <w:rFonts w:eastAsia="宋体"/>
          <w:lang w:val="en-US" w:eastAsia="zh-CN"/>
        </w:rPr>
        <w:t>7]</w:t>
      </w:r>
      <w:r w:rsidRPr="00B12E1A">
        <w:t xml:space="preserve"> </w:t>
      </w:r>
      <w:r w:rsidRPr="00B12E1A">
        <w:rPr>
          <w:rFonts w:eastAsia="宋体"/>
          <w:lang w:val="en-US" w:eastAsia="zh-CN"/>
        </w:rPr>
        <w:t>R4-2301545</w:t>
      </w:r>
      <w:r>
        <w:rPr>
          <w:rFonts w:eastAsia="宋体"/>
          <w:lang w:val="en-US" w:eastAsia="zh-CN"/>
        </w:rPr>
        <w:t>,</w:t>
      </w:r>
      <w:r w:rsidRPr="00B12E1A">
        <w:t xml:space="preserve"> </w:t>
      </w:r>
      <w:r w:rsidRPr="00B12E1A">
        <w:rPr>
          <w:rFonts w:eastAsia="宋体"/>
          <w:lang w:val="en-US" w:eastAsia="zh-CN"/>
        </w:rPr>
        <w:t>Introduce new scenario for increase higher power limit for CA</w:t>
      </w:r>
      <w:r>
        <w:rPr>
          <w:rFonts w:eastAsia="宋体"/>
          <w:lang w:val="en-US" w:eastAsia="zh-CN"/>
        </w:rPr>
        <w:t xml:space="preserve">, </w:t>
      </w:r>
      <w:r w:rsidRPr="00B12E1A">
        <w:rPr>
          <w:rFonts w:eastAsia="宋体"/>
          <w:lang w:val="en-US" w:eastAsia="zh-CN"/>
        </w:rPr>
        <w:t>vivo, Xiaomi, Huawei</w:t>
      </w:r>
      <w:r>
        <w:rPr>
          <w:rFonts w:eastAsia="宋体"/>
          <w:lang w:val="en-US" w:eastAsia="zh-CN"/>
        </w:rPr>
        <w:t xml:space="preserve">, </w:t>
      </w:r>
      <w:r w:rsidRPr="00CD5824">
        <w:rPr>
          <w:rFonts w:eastAsia="宋体"/>
          <w:lang w:val="en-US" w:eastAsia="zh-CN"/>
        </w:rPr>
        <w:t>RAN4#10</w:t>
      </w:r>
      <w:r>
        <w:rPr>
          <w:rFonts w:eastAsia="宋体"/>
          <w:lang w:val="en-US" w:eastAsia="zh-CN"/>
        </w:rPr>
        <w:t>6</w:t>
      </w:r>
    </w:p>
    <w:p w14:paraId="1D739E3E" w14:textId="7D69F766" w:rsidR="00B12E1A" w:rsidRDefault="00B12E1A" w:rsidP="00A07E18">
      <w:pPr>
        <w:pStyle w:val="25"/>
        <w:ind w:leftChars="-10" w:left="264"/>
        <w:rPr>
          <w:rFonts w:eastAsia="宋体" w:hint="eastAsia"/>
          <w:lang w:val="en-US" w:eastAsia="zh-CN"/>
        </w:rPr>
      </w:pPr>
      <w:r>
        <w:rPr>
          <w:rFonts w:eastAsia="宋体" w:hint="eastAsia"/>
          <w:lang w:val="en-US" w:eastAsia="zh-CN"/>
        </w:rPr>
        <w:t>[</w:t>
      </w:r>
      <w:r>
        <w:rPr>
          <w:rFonts w:eastAsia="宋体"/>
          <w:lang w:val="en-US" w:eastAsia="zh-CN"/>
        </w:rPr>
        <w:t>8]</w:t>
      </w:r>
      <w:r w:rsidRPr="00B12E1A">
        <w:rPr>
          <w:rFonts w:eastAsia="宋体"/>
          <w:lang w:val="en-US" w:eastAsia="zh-CN"/>
        </w:rPr>
        <w:t xml:space="preserve"> </w:t>
      </w:r>
      <w:r w:rsidRPr="00B12E1A">
        <w:rPr>
          <w:rFonts w:eastAsia="宋体"/>
          <w:lang w:val="en-US" w:eastAsia="zh-CN"/>
        </w:rPr>
        <w:t>R4-230154</w:t>
      </w:r>
      <w:r>
        <w:rPr>
          <w:rFonts w:eastAsia="宋体"/>
          <w:lang w:val="en-US" w:eastAsia="zh-CN"/>
        </w:rPr>
        <w:t>6</w:t>
      </w:r>
      <w:r>
        <w:rPr>
          <w:rFonts w:eastAsia="宋体"/>
          <w:lang w:val="en-US" w:eastAsia="zh-CN"/>
        </w:rPr>
        <w:t>,</w:t>
      </w:r>
      <w:r w:rsidRPr="00B12E1A">
        <w:t xml:space="preserve"> </w:t>
      </w:r>
      <w:r w:rsidRPr="00B12E1A">
        <w:rPr>
          <w:rFonts w:eastAsia="宋体"/>
          <w:lang w:val="en-US" w:eastAsia="zh-CN"/>
        </w:rPr>
        <w:t xml:space="preserve">Introduce new scenario for increase higher power limit for </w:t>
      </w:r>
      <w:r>
        <w:rPr>
          <w:rFonts w:eastAsia="宋体"/>
          <w:lang w:val="en-US" w:eastAsia="zh-CN"/>
        </w:rPr>
        <w:t>EN-DC</w:t>
      </w:r>
      <w:r>
        <w:rPr>
          <w:rFonts w:eastAsia="宋体"/>
          <w:lang w:val="en-US" w:eastAsia="zh-CN"/>
        </w:rPr>
        <w:t xml:space="preserve">, </w:t>
      </w:r>
      <w:r w:rsidRPr="00B12E1A">
        <w:rPr>
          <w:rFonts w:eastAsia="宋体"/>
          <w:lang w:val="en-US" w:eastAsia="zh-CN"/>
        </w:rPr>
        <w:t>vivo, Xiaomi, Huawei</w:t>
      </w:r>
      <w:r>
        <w:rPr>
          <w:rFonts w:eastAsia="宋体"/>
          <w:lang w:val="en-US" w:eastAsia="zh-CN"/>
        </w:rPr>
        <w:t xml:space="preserve">, </w:t>
      </w:r>
      <w:r w:rsidRPr="00CD5824">
        <w:rPr>
          <w:rFonts w:eastAsia="宋体"/>
          <w:lang w:val="en-US" w:eastAsia="zh-CN"/>
        </w:rPr>
        <w:t>RAN4#10</w:t>
      </w:r>
      <w:r>
        <w:rPr>
          <w:rFonts w:eastAsia="宋体"/>
          <w:lang w:val="en-US" w:eastAsia="zh-CN"/>
        </w:rPr>
        <w:t>6</w:t>
      </w:r>
    </w:p>
    <w:p w14:paraId="443F6C3A" w14:textId="051407A0" w:rsidR="00BF45AD" w:rsidRDefault="00BF45AD" w:rsidP="00A07E18">
      <w:pPr>
        <w:pStyle w:val="25"/>
        <w:ind w:leftChars="-10" w:left="264"/>
        <w:rPr>
          <w:rFonts w:eastAsia="宋体"/>
          <w:lang w:val="en-US" w:eastAsia="zh-CN"/>
        </w:rPr>
      </w:pPr>
    </w:p>
    <w:p w14:paraId="02A85D96" w14:textId="77777777" w:rsidR="00C1753F" w:rsidRDefault="00C1753F">
      <w:pPr>
        <w:spacing w:after="0"/>
        <w:rPr>
          <w:rFonts w:ascii="Arial" w:hAnsi="Arial"/>
          <w:sz w:val="36"/>
          <w:lang w:val="en-US"/>
        </w:rPr>
      </w:pPr>
      <w:r>
        <w:rPr>
          <w:sz w:val="36"/>
        </w:rPr>
        <w:br w:type="page"/>
      </w:r>
    </w:p>
    <w:p w14:paraId="6C753407" w14:textId="0B8EDC5C" w:rsidR="00C1753F" w:rsidRDefault="00C1753F" w:rsidP="00C1753F">
      <w:pPr>
        <w:pStyle w:val="aff0"/>
        <w:keepNext/>
        <w:keepLines/>
        <w:pBdr>
          <w:top w:val="single" w:sz="12" w:space="3" w:color="auto"/>
        </w:pBdr>
        <w:spacing w:before="360"/>
        <w:ind w:left="360"/>
        <w:contextualSpacing w:val="0"/>
        <w:outlineLvl w:val="0"/>
        <w:rPr>
          <w:rFonts w:eastAsia="宋体"/>
          <w:lang w:eastAsia="zh-CN"/>
        </w:rPr>
      </w:pPr>
      <w:r>
        <w:rPr>
          <w:sz w:val="36"/>
        </w:rPr>
        <w:lastRenderedPageBreak/>
        <w:t>Annex</w:t>
      </w:r>
    </w:p>
    <w:p w14:paraId="23179286" w14:textId="41FF3410" w:rsidR="00BF45AD" w:rsidRDefault="00BF45AD" w:rsidP="00A07E18">
      <w:pPr>
        <w:pStyle w:val="25"/>
        <w:ind w:leftChars="-10" w:left="264"/>
        <w:rPr>
          <w:rFonts w:eastAsia="宋体"/>
          <w:lang w:val="en-US" w:eastAsia="zh-CN"/>
        </w:rPr>
      </w:pPr>
    </w:p>
    <w:p w14:paraId="767D0EE5" w14:textId="32BB2D89" w:rsidR="00C1753F" w:rsidRPr="00C1753F" w:rsidRDefault="00C1753F" w:rsidP="00A07E18">
      <w:pPr>
        <w:pStyle w:val="25"/>
        <w:ind w:leftChars="-10" w:left="264"/>
        <w:rPr>
          <w:rFonts w:eastAsia="宋体"/>
          <w:b/>
          <w:lang w:val="en-US" w:eastAsia="zh-CN"/>
        </w:rPr>
      </w:pPr>
      <w:r w:rsidRPr="00C1753F">
        <w:rPr>
          <w:rFonts w:eastAsia="宋体" w:hint="eastAsia"/>
          <w:b/>
          <w:lang w:val="en-US" w:eastAsia="zh-CN"/>
        </w:rPr>
        <w:t>3</w:t>
      </w:r>
      <w:r w:rsidRPr="00C1753F">
        <w:rPr>
          <w:rFonts w:eastAsia="宋体"/>
          <w:b/>
          <w:lang w:val="en-US" w:eastAsia="zh-CN"/>
        </w:rPr>
        <w:t>8.101-1:</w:t>
      </w:r>
    </w:p>
    <w:p w14:paraId="51CEB211" w14:textId="1B52AA6F" w:rsidR="00C1753F" w:rsidRDefault="00C1753F" w:rsidP="00A07E18">
      <w:pPr>
        <w:pStyle w:val="25"/>
        <w:ind w:leftChars="-10" w:left="264"/>
        <w:rPr>
          <w:rFonts w:eastAsia="宋体"/>
          <w:lang w:val="en-US" w:eastAsia="zh-CN"/>
        </w:rPr>
      </w:pPr>
    </w:p>
    <w:p w14:paraId="2413E008" w14:textId="77777777" w:rsidR="00C1753F" w:rsidRDefault="00C1753F" w:rsidP="00C1753F">
      <w:pPr>
        <w:pStyle w:val="TH"/>
      </w:pPr>
      <w:r w:rsidRPr="00A1115A">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1753F" w:rsidRPr="00A1115A" w14:paraId="073AC26C" w14:textId="77777777" w:rsidTr="00C51B12">
        <w:trPr>
          <w:trHeight w:val="187"/>
        </w:trPr>
        <w:tc>
          <w:tcPr>
            <w:tcW w:w="1596" w:type="dxa"/>
          </w:tcPr>
          <w:p w14:paraId="29864C74" w14:textId="77777777" w:rsidR="00C1753F" w:rsidRPr="00A1115A" w:rsidRDefault="00C1753F" w:rsidP="00C51B12">
            <w:pPr>
              <w:pStyle w:val="TAH"/>
            </w:pPr>
            <w:r w:rsidRPr="00A1115A">
              <w:t>Uplink CA Configuration</w:t>
            </w:r>
          </w:p>
        </w:tc>
        <w:tc>
          <w:tcPr>
            <w:tcW w:w="972" w:type="dxa"/>
          </w:tcPr>
          <w:p w14:paraId="202FC4CD" w14:textId="77777777" w:rsidR="00C1753F" w:rsidRPr="00A1115A" w:rsidRDefault="00C1753F" w:rsidP="00C51B12">
            <w:pPr>
              <w:pStyle w:val="TAH"/>
            </w:pPr>
            <w:r w:rsidRPr="00A1115A">
              <w:t>Class 1 (dBm)</w:t>
            </w:r>
            <w:r w:rsidRPr="00A1115A">
              <w:tab/>
            </w:r>
          </w:p>
        </w:tc>
        <w:tc>
          <w:tcPr>
            <w:tcW w:w="1086" w:type="dxa"/>
          </w:tcPr>
          <w:p w14:paraId="639DAAF6" w14:textId="77777777" w:rsidR="00C1753F" w:rsidRPr="00A1115A" w:rsidRDefault="00C1753F" w:rsidP="00C51B12">
            <w:pPr>
              <w:pStyle w:val="TAH"/>
            </w:pPr>
            <w:r w:rsidRPr="00A1115A">
              <w:t>Tolerance (dB)</w:t>
            </w:r>
            <w:r w:rsidRPr="00A1115A">
              <w:tab/>
            </w:r>
          </w:p>
        </w:tc>
        <w:tc>
          <w:tcPr>
            <w:tcW w:w="972" w:type="dxa"/>
          </w:tcPr>
          <w:p w14:paraId="32B48BF0" w14:textId="77777777" w:rsidR="00C1753F" w:rsidRPr="00A1115A" w:rsidRDefault="00C1753F" w:rsidP="00C51B12">
            <w:pPr>
              <w:pStyle w:val="TAH"/>
            </w:pPr>
            <w:r w:rsidRPr="00A1115A">
              <w:t>Class 2 (dBm)</w:t>
            </w:r>
          </w:p>
        </w:tc>
        <w:tc>
          <w:tcPr>
            <w:tcW w:w="1086" w:type="dxa"/>
          </w:tcPr>
          <w:p w14:paraId="53695798" w14:textId="77777777" w:rsidR="00C1753F" w:rsidRPr="00A1115A" w:rsidRDefault="00C1753F" w:rsidP="00C51B12">
            <w:pPr>
              <w:pStyle w:val="TAH"/>
            </w:pPr>
            <w:r w:rsidRPr="00A1115A">
              <w:t>Tolerance</w:t>
            </w:r>
          </w:p>
          <w:p w14:paraId="0B524128" w14:textId="77777777" w:rsidR="00C1753F" w:rsidRPr="00A1115A" w:rsidRDefault="00C1753F" w:rsidP="00C51B12">
            <w:pPr>
              <w:pStyle w:val="TAH"/>
            </w:pPr>
            <w:r w:rsidRPr="00A1115A">
              <w:t>(dB)</w:t>
            </w:r>
            <w:r w:rsidRPr="00A1115A">
              <w:tab/>
            </w:r>
          </w:p>
        </w:tc>
        <w:tc>
          <w:tcPr>
            <w:tcW w:w="972" w:type="dxa"/>
          </w:tcPr>
          <w:p w14:paraId="6D9A5453" w14:textId="77777777" w:rsidR="00C1753F" w:rsidRPr="00A1115A" w:rsidRDefault="00C1753F" w:rsidP="00C51B12">
            <w:pPr>
              <w:pStyle w:val="TAH"/>
            </w:pPr>
            <w:r w:rsidRPr="00A1115A">
              <w:t>Class 3 (dBm)</w:t>
            </w:r>
          </w:p>
        </w:tc>
        <w:tc>
          <w:tcPr>
            <w:tcW w:w="1086" w:type="dxa"/>
          </w:tcPr>
          <w:p w14:paraId="54A1E837" w14:textId="77777777" w:rsidR="00C1753F" w:rsidRPr="00A1115A" w:rsidRDefault="00C1753F" w:rsidP="00C51B12">
            <w:pPr>
              <w:pStyle w:val="TAH"/>
            </w:pPr>
            <w:r w:rsidRPr="00A1115A">
              <w:t>Tolerance (dB)</w:t>
            </w:r>
            <w:r w:rsidRPr="00A1115A">
              <w:tab/>
            </w:r>
          </w:p>
        </w:tc>
        <w:tc>
          <w:tcPr>
            <w:tcW w:w="973" w:type="dxa"/>
          </w:tcPr>
          <w:p w14:paraId="62566DC1" w14:textId="77777777" w:rsidR="00C1753F" w:rsidRPr="00A1115A" w:rsidRDefault="00C1753F" w:rsidP="00C51B12">
            <w:pPr>
              <w:pStyle w:val="TAH"/>
            </w:pPr>
            <w:r w:rsidRPr="00A1115A">
              <w:t>Class 4 (dBm)</w:t>
            </w:r>
          </w:p>
        </w:tc>
        <w:tc>
          <w:tcPr>
            <w:tcW w:w="1086" w:type="dxa"/>
          </w:tcPr>
          <w:p w14:paraId="28BD74E8" w14:textId="77777777" w:rsidR="00C1753F" w:rsidRPr="00A1115A" w:rsidRDefault="00C1753F" w:rsidP="00C51B12">
            <w:pPr>
              <w:pStyle w:val="TAH"/>
            </w:pPr>
            <w:r w:rsidRPr="00A1115A">
              <w:t>Tolerance (dB)</w:t>
            </w:r>
          </w:p>
        </w:tc>
      </w:tr>
      <w:tr w:rsidR="00C1753F" w:rsidRPr="00A1115A" w14:paraId="27860EB1" w14:textId="77777777" w:rsidTr="00C51B12">
        <w:trPr>
          <w:trHeight w:val="187"/>
        </w:trPr>
        <w:tc>
          <w:tcPr>
            <w:tcW w:w="1596" w:type="dxa"/>
          </w:tcPr>
          <w:p w14:paraId="7441706A" w14:textId="77777777" w:rsidR="00C1753F" w:rsidRPr="00A1115A" w:rsidRDefault="00C1753F" w:rsidP="00C51B12">
            <w:pPr>
              <w:pStyle w:val="TAC"/>
              <w:rPr>
                <w:lang w:val="en-US" w:eastAsia="zh-CN"/>
              </w:rPr>
            </w:pPr>
            <w:r w:rsidRPr="00A1115A">
              <w:rPr>
                <w:rFonts w:hint="eastAsia"/>
                <w:lang w:val="en-US" w:eastAsia="zh-CN"/>
              </w:rPr>
              <w:t>CA_n1A-n3A</w:t>
            </w:r>
          </w:p>
        </w:tc>
        <w:tc>
          <w:tcPr>
            <w:tcW w:w="972" w:type="dxa"/>
          </w:tcPr>
          <w:p w14:paraId="0D8281C8" w14:textId="77777777" w:rsidR="00C1753F" w:rsidRPr="00A1115A" w:rsidRDefault="00C1753F" w:rsidP="00C51B12">
            <w:pPr>
              <w:pStyle w:val="TAC"/>
            </w:pPr>
          </w:p>
        </w:tc>
        <w:tc>
          <w:tcPr>
            <w:tcW w:w="1086" w:type="dxa"/>
          </w:tcPr>
          <w:p w14:paraId="62B97F17" w14:textId="77777777" w:rsidR="00C1753F" w:rsidRPr="00A1115A" w:rsidRDefault="00C1753F" w:rsidP="00C51B12">
            <w:pPr>
              <w:pStyle w:val="TAC"/>
            </w:pPr>
          </w:p>
        </w:tc>
        <w:tc>
          <w:tcPr>
            <w:tcW w:w="972" w:type="dxa"/>
          </w:tcPr>
          <w:p w14:paraId="014D805B" w14:textId="77777777" w:rsidR="00C1753F" w:rsidRPr="00A1115A" w:rsidRDefault="00C1753F" w:rsidP="00C51B12">
            <w:pPr>
              <w:pStyle w:val="TAC"/>
            </w:pPr>
          </w:p>
        </w:tc>
        <w:tc>
          <w:tcPr>
            <w:tcW w:w="1086" w:type="dxa"/>
          </w:tcPr>
          <w:p w14:paraId="1541E539" w14:textId="77777777" w:rsidR="00C1753F" w:rsidRPr="00A1115A" w:rsidRDefault="00C1753F" w:rsidP="00C51B12">
            <w:pPr>
              <w:pStyle w:val="TAC"/>
            </w:pPr>
          </w:p>
        </w:tc>
        <w:tc>
          <w:tcPr>
            <w:tcW w:w="972" w:type="dxa"/>
          </w:tcPr>
          <w:p w14:paraId="1C037E19"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4D094183" w14:textId="77777777" w:rsidR="00C1753F" w:rsidRPr="00A1115A" w:rsidRDefault="00C1753F" w:rsidP="00C51B12">
            <w:pPr>
              <w:pStyle w:val="TAC"/>
              <w:rPr>
                <w:rFonts w:cs="Arial"/>
              </w:rPr>
            </w:pPr>
            <w:r w:rsidRPr="00A1115A">
              <w:rPr>
                <w:rFonts w:cs="Arial"/>
              </w:rPr>
              <w:t>+2/-3</w:t>
            </w:r>
          </w:p>
        </w:tc>
        <w:tc>
          <w:tcPr>
            <w:tcW w:w="973" w:type="dxa"/>
          </w:tcPr>
          <w:p w14:paraId="7723182A" w14:textId="77777777" w:rsidR="00C1753F" w:rsidRPr="00A1115A" w:rsidRDefault="00C1753F" w:rsidP="00C51B12">
            <w:pPr>
              <w:pStyle w:val="TAC"/>
            </w:pPr>
          </w:p>
        </w:tc>
        <w:tc>
          <w:tcPr>
            <w:tcW w:w="1086" w:type="dxa"/>
          </w:tcPr>
          <w:p w14:paraId="1862F60D" w14:textId="77777777" w:rsidR="00C1753F" w:rsidRPr="00A1115A" w:rsidRDefault="00C1753F" w:rsidP="00C51B12">
            <w:pPr>
              <w:pStyle w:val="TAC"/>
            </w:pPr>
          </w:p>
        </w:tc>
      </w:tr>
      <w:tr w:rsidR="00C1753F" w:rsidRPr="00A1115A" w14:paraId="745A5C85" w14:textId="77777777" w:rsidTr="00C51B12">
        <w:trPr>
          <w:trHeight w:val="187"/>
        </w:trPr>
        <w:tc>
          <w:tcPr>
            <w:tcW w:w="1596" w:type="dxa"/>
          </w:tcPr>
          <w:p w14:paraId="5CEE5818" w14:textId="241C5582" w:rsidR="00C1753F" w:rsidRPr="00A1115A" w:rsidRDefault="000D4B0D" w:rsidP="00C51B12">
            <w:pPr>
              <w:pStyle w:val="TAC"/>
              <w:rPr>
                <w:lang w:val="en-US" w:eastAsia="zh-CN"/>
              </w:rPr>
            </w:pPr>
            <w:r w:rsidRPr="000D4B0D">
              <w:rPr>
                <w:color w:val="FF0000"/>
                <w:lang w:val="en-US" w:eastAsia="zh-CN"/>
              </w:rPr>
              <w:t>&lt;unchanged lines omitted&gt;</w:t>
            </w:r>
          </w:p>
        </w:tc>
        <w:tc>
          <w:tcPr>
            <w:tcW w:w="972" w:type="dxa"/>
          </w:tcPr>
          <w:p w14:paraId="3EB6689C" w14:textId="77777777" w:rsidR="00C1753F" w:rsidRPr="00A1115A" w:rsidRDefault="00C1753F" w:rsidP="00C51B12">
            <w:pPr>
              <w:pStyle w:val="TAC"/>
            </w:pPr>
          </w:p>
        </w:tc>
        <w:tc>
          <w:tcPr>
            <w:tcW w:w="1086" w:type="dxa"/>
          </w:tcPr>
          <w:p w14:paraId="76D804FB" w14:textId="77777777" w:rsidR="00C1753F" w:rsidRPr="00A1115A" w:rsidRDefault="00C1753F" w:rsidP="00C51B12">
            <w:pPr>
              <w:pStyle w:val="TAC"/>
            </w:pPr>
          </w:p>
        </w:tc>
        <w:tc>
          <w:tcPr>
            <w:tcW w:w="972" w:type="dxa"/>
          </w:tcPr>
          <w:p w14:paraId="584408FE" w14:textId="77777777" w:rsidR="00C1753F" w:rsidRPr="00A1115A" w:rsidRDefault="00C1753F" w:rsidP="00C51B12">
            <w:pPr>
              <w:pStyle w:val="TAC"/>
            </w:pPr>
          </w:p>
        </w:tc>
        <w:tc>
          <w:tcPr>
            <w:tcW w:w="1086" w:type="dxa"/>
          </w:tcPr>
          <w:p w14:paraId="4519E332" w14:textId="77777777" w:rsidR="00C1753F" w:rsidRPr="00A1115A" w:rsidRDefault="00C1753F" w:rsidP="00C51B12">
            <w:pPr>
              <w:pStyle w:val="TAC"/>
            </w:pPr>
          </w:p>
        </w:tc>
        <w:tc>
          <w:tcPr>
            <w:tcW w:w="972" w:type="dxa"/>
          </w:tcPr>
          <w:p w14:paraId="0D2DD6B9" w14:textId="01DC60ED" w:rsidR="00C1753F" w:rsidRPr="00A1115A" w:rsidRDefault="00C1753F" w:rsidP="00C51B12">
            <w:pPr>
              <w:pStyle w:val="TAC"/>
              <w:rPr>
                <w:lang w:val="en-US" w:eastAsia="zh-CN"/>
              </w:rPr>
            </w:pPr>
          </w:p>
        </w:tc>
        <w:tc>
          <w:tcPr>
            <w:tcW w:w="1086" w:type="dxa"/>
          </w:tcPr>
          <w:p w14:paraId="32933DB7" w14:textId="4BA48703" w:rsidR="00C1753F" w:rsidRPr="00A1115A" w:rsidRDefault="00C1753F" w:rsidP="00C51B12">
            <w:pPr>
              <w:pStyle w:val="TAC"/>
              <w:rPr>
                <w:rFonts w:cs="Arial"/>
              </w:rPr>
            </w:pPr>
          </w:p>
        </w:tc>
        <w:tc>
          <w:tcPr>
            <w:tcW w:w="973" w:type="dxa"/>
          </w:tcPr>
          <w:p w14:paraId="55B36C65" w14:textId="77777777" w:rsidR="00C1753F" w:rsidRPr="00A1115A" w:rsidRDefault="00C1753F" w:rsidP="00C51B12">
            <w:pPr>
              <w:pStyle w:val="TAC"/>
            </w:pPr>
          </w:p>
        </w:tc>
        <w:tc>
          <w:tcPr>
            <w:tcW w:w="1086" w:type="dxa"/>
          </w:tcPr>
          <w:p w14:paraId="5F525381" w14:textId="77777777" w:rsidR="00C1753F" w:rsidRPr="00A1115A" w:rsidRDefault="00C1753F" w:rsidP="00C51B12">
            <w:pPr>
              <w:pStyle w:val="TAC"/>
            </w:pPr>
          </w:p>
        </w:tc>
      </w:tr>
      <w:tr w:rsidR="00C1753F" w:rsidRPr="00A1115A" w14:paraId="33EE19EE" w14:textId="77777777" w:rsidTr="00C51B12">
        <w:trPr>
          <w:trHeight w:val="187"/>
        </w:trPr>
        <w:tc>
          <w:tcPr>
            <w:tcW w:w="1596" w:type="dxa"/>
          </w:tcPr>
          <w:p w14:paraId="499C404B" w14:textId="77777777" w:rsidR="00C1753F" w:rsidRPr="00A1115A" w:rsidRDefault="00C1753F" w:rsidP="00C51B12">
            <w:pPr>
              <w:pStyle w:val="TAC"/>
              <w:rPr>
                <w:lang w:val="en-US" w:eastAsia="zh-CN"/>
              </w:rPr>
            </w:pPr>
            <w:r w:rsidRPr="00A1115A">
              <w:rPr>
                <w:rFonts w:hint="eastAsia"/>
                <w:lang w:val="en-US" w:eastAsia="zh-CN"/>
              </w:rPr>
              <w:t>CA_n1A-n7A</w:t>
            </w:r>
          </w:p>
        </w:tc>
        <w:tc>
          <w:tcPr>
            <w:tcW w:w="972" w:type="dxa"/>
          </w:tcPr>
          <w:p w14:paraId="0A5B5F55" w14:textId="77777777" w:rsidR="00C1753F" w:rsidRPr="00A1115A" w:rsidRDefault="00C1753F" w:rsidP="00C51B12">
            <w:pPr>
              <w:pStyle w:val="TAC"/>
            </w:pPr>
          </w:p>
        </w:tc>
        <w:tc>
          <w:tcPr>
            <w:tcW w:w="1086" w:type="dxa"/>
          </w:tcPr>
          <w:p w14:paraId="6E64EA70" w14:textId="77777777" w:rsidR="00C1753F" w:rsidRPr="00A1115A" w:rsidRDefault="00C1753F" w:rsidP="00C51B12">
            <w:pPr>
              <w:pStyle w:val="TAC"/>
            </w:pPr>
          </w:p>
        </w:tc>
        <w:tc>
          <w:tcPr>
            <w:tcW w:w="972" w:type="dxa"/>
          </w:tcPr>
          <w:p w14:paraId="3082AB1F" w14:textId="77777777" w:rsidR="00C1753F" w:rsidRPr="00A1115A" w:rsidRDefault="00C1753F" w:rsidP="00C51B12">
            <w:pPr>
              <w:pStyle w:val="TAC"/>
            </w:pPr>
          </w:p>
        </w:tc>
        <w:tc>
          <w:tcPr>
            <w:tcW w:w="1086" w:type="dxa"/>
          </w:tcPr>
          <w:p w14:paraId="1FEB9569" w14:textId="77777777" w:rsidR="00C1753F" w:rsidRPr="00A1115A" w:rsidRDefault="00C1753F" w:rsidP="00C51B12">
            <w:pPr>
              <w:pStyle w:val="TAC"/>
            </w:pPr>
          </w:p>
        </w:tc>
        <w:tc>
          <w:tcPr>
            <w:tcW w:w="972" w:type="dxa"/>
          </w:tcPr>
          <w:p w14:paraId="2BCFAC1F"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590AE5F8" w14:textId="77777777" w:rsidR="00C1753F" w:rsidRPr="00A1115A" w:rsidRDefault="00C1753F" w:rsidP="00C51B12">
            <w:pPr>
              <w:pStyle w:val="TAC"/>
              <w:rPr>
                <w:rFonts w:cs="Arial"/>
              </w:rPr>
            </w:pPr>
            <w:r w:rsidRPr="00A1115A">
              <w:rPr>
                <w:rFonts w:cs="Arial"/>
              </w:rPr>
              <w:t>+2/-3</w:t>
            </w:r>
          </w:p>
        </w:tc>
        <w:tc>
          <w:tcPr>
            <w:tcW w:w="973" w:type="dxa"/>
          </w:tcPr>
          <w:p w14:paraId="12254A97" w14:textId="77777777" w:rsidR="00C1753F" w:rsidRPr="00A1115A" w:rsidRDefault="00C1753F" w:rsidP="00C51B12">
            <w:pPr>
              <w:pStyle w:val="TAC"/>
            </w:pPr>
          </w:p>
        </w:tc>
        <w:tc>
          <w:tcPr>
            <w:tcW w:w="1086" w:type="dxa"/>
          </w:tcPr>
          <w:p w14:paraId="3BAB411F" w14:textId="77777777" w:rsidR="00C1753F" w:rsidRPr="00A1115A" w:rsidRDefault="00C1753F" w:rsidP="00C51B12">
            <w:pPr>
              <w:pStyle w:val="TAC"/>
            </w:pPr>
          </w:p>
        </w:tc>
      </w:tr>
      <w:tr w:rsidR="00C1753F" w:rsidRPr="00A1115A" w14:paraId="02986A54" w14:textId="77777777" w:rsidTr="00C51B12">
        <w:trPr>
          <w:trHeight w:val="187"/>
        </w:trPr>
        <w:tc>
          <w:tcPr>
            <w:tcW w:w="1596" w:type="dxa"/>
          </w:tcPr>
          <w:p w14:paraId="506586DE" w14:textId="77777777" w:rsidR="00C1753F" w:rsidRPr="00A1115A" w:rsidRDefault="00C1753F" w:rsidP="00C51B12">
            <w:pPr>
              <w:pStyle w:val="TAC"/>
            </w:pPr>
            <w:r w:rsidRPr="00A1115A">
              <w:rPr>
                <w:rFonts w:hint="eastAsia"/>
                <w:lang w:val="en-US" w:eastAsia="zh-CN"/>
              </w:rPr>
              <w:t>CA_n1A-n8A</w:t>
            </w:r>
          </w:p>
        </w:tc>
        <w:tc>
          <w:tcPr>
            <w:tcW w:w="972" w:type="dxa"/>
          </w:tcPr>
          <w:p w14:paraId="61F3D075" w14:textId="77777777" w:rsidR="00C1753F" w:rsidRPr="00A1115A" w:rsidRDefault="00C1753F" w:rsidP="00C51B12">
            <w:pPr>
              <w:pStyle w:val="TAC"/>
            </w:pPr>
          </w:p>
        </w:tc>
        <w:tc>
          <w:tcPr>
            <w:tcW w:w="1086" w:type="dxa"/>
          </w:tcPr>
          <w:p w14:paraId="6191023A" w14:textId="77777777" w:rsidR="00C1753F" w:rsidRPr="00A1115A" w:rsidRDefault="00C1753F" w:rsidP="00C51B12">
            <w:pPr>
              <w:pStyle w:val="TAC"/>
            </w:pPr>
          </w:p>
        </w:tc>
        <w:tc>
          <w:tcPr>
            <w:tcW w:w="972" w:type="dxa"/>
          </w:tcPr>
          <w:p w14:paraId="130F503A" w14:textId="77777777" w:rsidR="00C1753F" w:rsidRPr="00A1115A" w:rsidRDefault="00C1753F" w:rsidP="00C51B12">
            <w:pPr>
              <w:pStyle w:val="TAC"/>
            </w:pPr>
          </w:p>
        </w:tc>
        <w:tc>
          <w:tcPr>
            <w:tcW w:w="1086" w:type="dxa"/>
          </w:tcPr>
          <w:p w14:paraId="4D857CCA" w14:textId="77777777" w:rsidR="00C1753F" w:rsidRPr="00A1115A" w:rsidRDefault="00C1753F" w:rsidP="00C51B12">
            <w:pPr>
              <w:pStyle w:val="TAC"/>
            </w:pPr>
          </w:p>
        </w:tc>
        <w:tc>
          <w:tcPr>
            <w:tcW w:w="972" w:type="dxa"/>
          </w:tcPr>
          <w:p w14:paraId="1511224F" w14:textId="77777777" w:rsidR="00C1753F" w:rsidRPr="00A1115A" w:rsidRDefault="00C1753F" w:rsidP="00C51B12">
            <w:pPr>
              <w:pStyle w:val="TAC"/>
            </w:pPr>
            <w:r w:rsidRPr="00A1115A">
              <w:rPr>
                <w:rFonts w:hint="eastAsia"/>
                <w:lang w:val="en-US" w:eastAsia="zh-CN"/>
              </w:rPr>
              <w:t>23</w:t>
            </w:r>
          </w:p>
        </w:tc>
        <w:tc>
          <w:tcPr>
            <w:tcW w:w="1086" w:type="dxa"/>
          </w:tcPr>
          <w:p w14:paraId="4D5DEAC5" w14:textId="77777777" w:rsidR="00C1753F" w:rsidRPr="00A1115A" w:rsidRDefault="00C1753F" w:rsidP="00C51B12">
            <w:pPr>
              <w:pStyle w:val="TAC"/>
            </w:pPr>
            <w:r w:rsidRPr="00A1115A">
              <w:rPr>
                <w:rFonts w:cs="Arial"/>
              </w:rPr>
              <w:t>+2/-3</w:t>
            </w:r>
          </w:p>
        </w:tc>
        <w:tc>
          <w:tcPr>
            <w:tcW w:w="973" w:type="dxa"/>
          </w:tcPr>
          <w:p w14:paraId="270458A4" w14:textId="77777777" w:rsidR="00C1753F" w:rsidRPr="00A1115A" w:rsidRDefault="00C1753F" w:rsidP="00C51B12">
            <w:pPr>
              <w:pStyle w:val="TAC"/>
            </w:pPr>
          </w:p>
        </w:tc>
        <w:tc>
          <w:tcPr>
            <w:tcW w:w="1086" w:type="dxa"/>
          </w:tcPr>
          <w:p w14:paraId="6CC95395" w14:textId="77777777" w:rsidR="00C1753F" w:rsidRPr="00A1115A" w:rsidRDefault="00C1753F" w:rsidP="00C51B12">
            <w:pPr>
              <w:pStyle w:val="TAC"/>
            </w:pPr>
          </w:p>
        </w:tc>
      </w:tr>
      <w:tr w:rsidR="00C1753F" w:rsidRPr="00A1115A" w14:paraId="68FC02B2" w14:textId="77777777" w:rsidTr="00C51B12">
        <w:trPr>
          <w:trHeight w:val="187"/>
        </w:trPr>
        <w:tc>
          <w:tcPr>
            <w:tcW w:w="1596" w:type="dxa"/>
          </w:tcPr>
          <w:p w14:paraId="2C33BAE9" w14:textId="77777777" w:rsidR="00C1753F" w:rsidRPr="00A1115A" w:rsidRDefault="00C1753F" w:rsidP="00C51B12">
            <w:pPr>
              <w:pStyle w:val="TAC"/>
              <w:rPr>
                <w:lang w:val="en-US" w:eastAsia="zh-CN"/>
              </w:rPr>
            </w:pPr>
            <w:r>
              <w:rPr>
                <w:rFonts w:cs="Arial"/>
                <w:lang w:val="en-US" w:eastAsia="zh-CN"/>
              </w:rPr>
              <w:t>CA_n1A-n18A</w:t>
            </w:r>
          </w:p>
        </w:tc>
        <w:tc>
          <w:tcPr>
            <w:tcW w:w="972" w:type="dxa"/>
          </w:tcPr>
          <w:p w14:paraId="57963E6F" w14:textId="77777777" w:rsidR="00C1753F" w:rsidRPr="00A1115A" w:rsidRDefault="00C1753F" w:rsidP="00C51B12">
            <w:pPr>
              <w:pStyle w:val="TAC"/>
            </w:pPr>
          </w:p>
        </w:tc>
        <w:tc>
          <w:tcPr>
            <w:tcW w:w="1086" w:type="dxa"/>
          </w:tcPr>
          <w:p w14:paraId="39E6053C" w14:textId="77777777" w:rsidR="00C1753F" w:rsidRPr="00A1115A" w:rsidRDefault="00C1753F" w:rsidP="00C51B12">
            <w:pPr>
              <w:pStyle w:val="TAC"/>
            </w:pPr>
          </w:p>
        </w:tc>
        <w:tc>
          <w:tcPr>
            <w:tcW w:w="972" w:type="dxa"/>
          </w:tcPr>
          <w:p w14:paraId="4863B1A1" w14:textId="77777777" w:rsidR="00C1753F" w:rsidRPr="00A1115A" w:rsidRDefault="00C1753F" w:rsidP="00C51B12">
            <w:pPr>
              <w:pStyle w:val="TAC"/>
            </w:pPr>
          </w:p>
        </w:tc>
        <w:tc>
          <w:tcPr>
            <w:tcW w:w="1086" w:type="dxa"/>
          </w:tcPr>
          <w:p w14:paraId="33A2375E" w14:textId="77777777" w:rsidR="00C1753F" w:rsidRPr="00A1115A" w:rsidRDefault="00C1753F" w:rsidP="00C51B12">
            <w:pPr>
              <w:pStyle w:val="TAC"/>
            </w:pPr>
          </w:p>
        </w:tc>
        <w:tc>
          <w:tcPr>
            <w:tcW w:w="972" w:type="dxa"/>
          </w:tcPr>
          <w:p w14:paraId="7132EEBB" w14:textId="77777777" w:rsidR="00C1753F" w:rsidRPr="00A1115A" w:rsidRDefault="00C1753F" w:rsidP="00C51B12">
            <w:pPr>
              <w:pStyle w:val="TAC"/>
              <w:rPr>
                <w:lang w:val="en-US" w:eastAsia="zh-CN"/>
              </w:rPr>
            </w:pPr>
            <w:r>
              <w:rPr>
                <w:rFonts w:cs="Arial"/>
                <w:lang w:val="en-US" w:eastAsia="zh-CN"/>
              </w:rPr>
              <w:t>23</w:t>
            </w:r>
          </w:p>
        </w:tc>
        <w:tc>
          <w:tcPr>
            <w:tcW w:w="1086" w:type="dxa"/>
          </w:tcPr>
          <w:p w14:paraId="49FD771E" w14:textId="77777777" w:rsidR="00C1753F" w:rsidRPr="00A1115A" w:rsidRDefault="00C1753F" w:rsidP="00C51B12">
            <w:pPr>
              <w:pStyle w:val="TAC"/>
              <w:rPr>
                <w:rFonts w:cs="Arial"/>
              </w:rPr>
            </w:pPr>
            <w:r>
              <w:rPr>
                <w:rFonts w:cs="Arial"/>
              </w:rPr>
              <w:t>+2/-3</w:t>
            </w:r>
          </w:p>
        </w:tc>
        <w:tc>
          <w:tcPr>
            <w:tcW w:w="973" w:type="dxa"/>
          </w:tcPr>
          <w:p w14:paraId="1BCF850E" w14:textId="77777777" w:rsidR="00C1753F" w:rsidRPr="00A1115A" w:rsidRDefault="00C1753F" w:rsidP="00C51B12">
            <w:pPr>
              <w:pStyle w:val="TAC"/>
            </w:pPr>
          </w:p>
        </w:tc>
        <w:tc>
          <w:tcPr>
            <w:tcW w:w="1086" w:type="dxa"/>
          </w:tcPr>
          <w:p w14:paraId="033024AF" w14:textId="77777777" w:rsidR="00C1753F" w:rsidRPr="00A1115A" w:rsidRDefault="00C1753F" w:rsidP="00C51B12">
            <w:pPr>
              <w:pStyle w:val="TAC"/>
            </w:pPr>
          </w:p>
        </w:tc>
      </w:tr>
      <w:tr w:rsidR="00C1753F" w:rsidRPr="00A1115A" w14:paraId="7D5CB04A" w14:textId="77777777" w:rsidTr="00C51B12">
        <w:trPr>
          <w:trHeight w:val="187"/>
        </w:trPr>
        <w:tc>
          <w:tcPr>
            <w:tcW w:w="1596" w:type="dxa"/>
          </w:tcPr>
          <w:p w14:paraId="7A9F8392" w14:textId="77777777" w:rsidR="00C1753F" w:rsidRDefault="00C1753F" w:rsidP="00C51B12">
            <w:pPr>
              <w:pStyle w:val="TAC"/>
              <w:rPr>
                <w:rFonts w:cs="Arial"/>
                <w:lang w:val="en-US" w:eastAsia="zh-CN"/>
              </w:rPr>
            </w:pPr>
            <w:r>
              <w:rPr>
                <w:rFonts w:cs="Arial"/>
                <w:lang w:val="en-US" w:eastAsia="zh-CN"/>
              </w:rPr>
              <w:t>CA_n7A-n40A</w:t>
            </w:r>
          </w:p>
        </w:tc>
        <w:tc>
          <w:tcPr>
            <w:tcW w:w="972" w:type="dxa"/>
          </w:tcPr>
          <w:p w14:paraId="54876941" w14:textId="77777777" w:rsidR="00C1753F" w:rsidRPr="00A1115A" w:rsidRDefault="00C1753F" w:rsidP="00C51B12">
            <w:pPr>
              <w:pStyle w:val="TAC"/>
            </w:pPr>
          </w:p>
        </w:tc>
        <w:tc>
          <w:tcPr>
            <w:tcW w:w="1086" w:type="dxa"/>
          </w:tcPr>
          <w:p w14:paraId="69DDCE22" w14:textId="77777777" w:rsidR="00C1753F" w:rsidRPr="00A1115A" w:rsidRDefault="00C1753F" w:rsidP="00C51B12">
            <w:pPr>
              <w:pStyle w:val="TAC"/>
            </w:pPr>
          </w:p>
        </w:tc>
        <w:tc>
          <w:tcPr>
            <w:tcW w:w="972" w:type="dxa"/>
          </w:tcPr>
          <w:p w14:paraId="7D39E14A" w14:textId="77777777" w:rsidR="00C1753F" w:rsidRPr="00A1115A" w:rsidRDefault="00C1753F" w:rsidP="00C51B12">
            <w:pPr>
              <w:pStyle w:val="TAC"/>
            </w:pPr>
          </w:p>
        </w:tc>
        <w:tc>
          <w:tcPr>
            <w:tcW w:w="1086" w:type="dxa"/>
          </w:tcPr>
          <w:p w14:paraId="3084C626" w14:textId="77777777" w:rsidR="00C1753F" w:rsidRPr="00A1115A" w:rsidRDefault="00C1753F" w:rsidP="00C51B12">
            <w:pPr>
              <w:pStyle w:val="TAC"/>
            </w:pPr>
          </w:p>
        </w:tc>
        <w:tc>
          <w:tcPr>
            <w:tcW w:w="972" w:type="dxa"/>
          </w:tcPr>
          <w:p w14:paraId="70B279CA" w14:textId="77777777" w:rsidR="00C1753F" w:rsidRDefault="00C1753F" w:rsidP="00C51B12">
            <w:pPr>
              <w:pStyle w:val="TAC"/>
              <w:rPr>
                <w:lang w:val="en-US" w:eastAsia="zh-CN"/>
              </w:rPr>
            </w:pPr>
            <w:r>
              <w:rPr>
                <w:rFonts w:hint="eastAsia"/>
                <w:lang w:val="en-US" w:eastAsia="zh-CN"/>
              </w:rPr>
              <w:t>23</w:t>
            </w:r>
          </w:p>
        </w:tc>
        <w:tc>
          <w:tcPr>
            <w:tcW w:w="1086" w:type="dxa"/>
          </w:tcPr>
          <w:p w14:paraId="09F7405C" w14:textId="77777777" w:rsidR="00C1753F" w:rsidRDefault="00C1753F" w:rsidP="00C51B12">
            <w:pPr>
              <w:pStyle w:val="TAC"/>
              <w:rPr>
                <w:rFonts w:cs="Arial"/>
              </w:rPr>
            </w:pPr>
            <w:r>
              <w:rPr>
                <w:rFonts w:cs="Arial"/>
              </w:rPr>
              <w:t>+2/-3</w:t>
            </w:r>
          </w:p>
        </w:tc>
        <w:tc>
          <w:tcPr>
            <w:tcW w:w="973" w:type="dxa"/>
          </w:tcPr>
          <w:p w14:paraId="6D6CB434" w14:textId="77777777" w:rsidR="00C1753F" w:rsidRPr="00A1115A" w:rsidRDefault="00C1753F" w:rsidP="00C51B12">
            <w:pPr>
              <w:pStyle w:val="TAC"/>
            </w:pPr>
          </w:p>
        </w:tc>
        <w:tc>
          <w:tcPr>
            <w:tcW w:w="1086" w:type="dxa"/>
          </w:tcPr>
          <w:p w14:paraId="7E4A243A" w14:textId="77777777" w:rsidR="00C1753F" w:rsidRPr="00A1115A" w:rsidRDefault="00C1753F" w:rsidP="00C51B12">
            <w:pPr>
              <w:pStyle w:val="TAC"/>
            </w:pPr>
          </w:p>
        </w:tc>
      </w:tr>
      <w:tr w:rsidR="00C1753F" w:rsidRPr="00A1115A" w14:paraId="26F74202" w14:textId="77777777" w:rsidTr="00C51B12">
        <w:trPr>
          <w:trHeight w:val="187"/>
        </w:trPr>
        <w:tc>
          <w:tcPr>
            <w:tcW w:w="1596" w:type="dxa"/>
          </w:tcPr>
          <w:p w14:paraId="67E40463" w14:textId="77777777" w:rsidR="00C1753F" w:rsidRPr="00A1115A" w:rsidRDefault="00C1753F" w:rsidP="00C51B12">
            <w:pPr>
              <w:pStyle w:val="TAC"/>
              <w:rPr>
                <w:lang w:val="en-US" w:eastAsia="zh-CN"/>
              </w:rPr>
            </w:pPr>
            <w:r>
              <w:rPr>
                <w:rFonts w:cs="Arial"/>
                <w:lang w:val="en-US" w:eastAsia="zh-CN"/>
              </w:rPr>
              <w:t>CA_n7A-n46A</w:t>
            </w:r>
          </w:p>
        </w:tc>
        <w:tc>
          <w:tcPr>
            <w:tcW w:w="972" w:type="dxa"/>
          </w:tcPr>
          <w:p w14:paraId="31892D65" w14:textId="77777777" w:rsidR="00C1753F" w:rsidRPr="00A1115A" w:rsidRDefault="00C1753F" w:rsidP="00C51B12">
            <w:pPr>
              <w:pStyle w:val="TAC"/>
            </w:pPr>
          </w:p>
        </w:tc>
        <w:tc>
          <w:tcPr>
            <w:tcW w:w="1086" w:type="dxa"/>
          </w:tcPr>
          <w:p w14:paraId="769F56F3" w14:textId="77777777" w:rsidR="00C1753F" w:rsidRPr="00A1115A" w:rsidRDefault="00C1753F" w:rsidP="00C51B12">
            <w:pPr>
              <w:pStyle w:val="TAC"/>
            </w:pPr>
          </w:p>
        </w:tc>
        <w:tc>
          <w:tcPr>
            <w:tcW w:w="972" w:type="dxa"/>
          </w:tcPr>
          <w:p w14:paraId="59D7B19F" w14:textId="77777777" w:rsidR="00C1753F" w:rsidRPr="00A1115A" w:rsidRDefault="00C1753F" w:rsidP="00C51B12">
            <w:pPr>
              <w:pStyle w:val="TAC"/>
            </w:pPr>
          </w:p>
        </w:tc>
        <w:tc>
          <w:tcPr>
            <w:tcW w:w="1086" w:type="dxa"/>
          </w:tcPr>
          <w:p w14:paraId="42C5F8A7" w14:textId="77777777" w:rsidR="00C1753F" w:rsidRPr="00A1115A" w:rsidRDefault="00C1753F" w:rsidP="00C51B12">
            <w:pPr>
              <w:pStyle w:val="TAC"/>
            </w:pPr>
          </w:p>
        </w:tc>
        <w:tc>
          <w:tcPr>
            <w:tcW w:w="972" w:type="dxa"/>
          </w:tcPr>
          <w:p w14:paraId="3FE0FAFB" w14:textId="38340233" w:rsidR="00C1753F" w:rsidRPr="00A1115A" w:rsidRDefault="00C1753F" w:rsidP="00C51B12">
            <w:pPr>
              <w:pStyle w:val="TAC"/>
              <w:rPr>
                <w:lang w:val="en-US" w:eastAsia="zh-CN"/>
              </w:rPr>
            </w:pPr>
            <w:r>
              <w:rPr>
                <w:rFonts w:hint="eastAsia"/>
                <w:lang w:val="en-US" w:eastAsia="zh-CN"/>
              </w:rPr>
              <w:t>23</w:t>
            </w:r>
            <w:ins w:id="7" w:author="Sanjun Feng(vivo)" w:date="2023-02-14T13:51:00Z">
              <w:r w:rsidR="00D75C6A">
                <w:rPr>
                  <w:rFonts w:eastAsia="等线"/>
                  <w:vertAlign w:val="superscript"/>
                  <w:lang w:eastAsia="zh-CN"/>
                </w:rPr>
                <w:t>8</w:t>
              </w:r>
            </w:ins>
          </w:p>
        </w:tc>
        <w:tc>
          <w:tcPr>
            <w:tcW w:w="1086" w:type="dxa"/>
          </w:tcPr>
          <w:p w14:paraId="350940A2" w14:textId="77777777" w:rsidR="00C1753F" w:rsidRPr="00A1115A" w:rsidRDefault="00C1753F" w:rsidP="00C51B12">
            <w:pPr>
              <w:pStyle w:val="TAC"/>
              <w:rPr>
                <w:rFonts w:cs="Arial"/>
              </w:rPr>
            </w:pPr>
            <w:r>
              <w:rPr>
                <w:rFonts w:cs="Arial"/>
              </w:rPr>
              <w:t>+2/-3</w:t>
            </w:r>
          </w:p>
        </w:tc>
        <w:tc>
          <w:tcPr>
            <w:tcW w:w="973" w:type="dxa"/>
          </w:tcPr>
          <w:p w14:paraId="3F014B56" w14:textId="77777777" w:rsidR="00C1753F" w:rsidRPr="00A1115A" w:rsidRDefault="00C1753F" w:rsidP="00C51B12">
            <w:pPr>
              <w:pStyle w:val="TAC"/>
            </w:pPr>
          </w:p>
        </w:tc>
        <w:tc>
          <w:tcPr>
            <w:tcW w:w="1086" w:type="dxa"/>
          </w:tcPr>
          <w:p w14:paraId="2FB3FCD5" w14:textId="77777777" w:rsidR="00C1753F" w:rsidRPr="00A1115A" w:rsidRDefault="00C1753F" w:rsidP="00C51B12">
            <w:pPr>
              <w:pStyle w:val="TAC"/>
            </w:pPr>
          </w:p>
        </w:tc>
      </w:tr>
      <w:tr w:rsidR="00C1753F" w:rsidRPr="00A1115A" w14:paraId="5BD94825" w14:textId="77777777" w:rsidTr="00C51B12">
        <w:trPr>
          <w:trHeight w:val="187"/>
        </w:trPr>
        <w:tc>
          <w:tcPr>
            <w:tcW w:w="1596" w:type="dxa"/>
          </w:tcPr>
          <w:p w14:paraId="76AC1D44" w14:textId="77777777" w:rsidR="00C1753F" w:rsidRPr="00A1115A" w:rsidRDefault="00C1753F" w:rsidP="00C51B12">
            <w:pPr>
              <w:pStyle w:val="TAC"/>
              <w:rPr>
                <w:lang w:val="en-US" w:eastAsia="zh-CN"/>
              </w:rPr>
            </w:pPr>
            <w:r w:rsidRPr="00A1115A">
              <w:rPr>
                <w:rFonts w:hint="eastAsia"/>
                <w:lang w:val="en-US" w:eastAsia="zh-CN"/>
              </w:rPr>
              <w:t>CA_n7A-n66A</w:t>
            </w:r>
          </w:p>
        </w:tc>
        <w:tc>
          <w:tcPr>
            <w:tcW w:w="972" w:type="dxa"/>
          </w:tcPr>
          <w:p w14:paraId="43EBB20A" w14:textId="77777777" w:rsidR="00C1753F" w:rsidRPr="00A1115A" w:rsidRDefault="00C1753F" w:rsidP="00C51B12">
            <w:pPr>
              <w:pStyle w:val="TAC"/>
            </w:pPr>
          </w:p>
        </w:tc>
        <w:tc>
          <w:tcPr>
            <w:tcW w:w="1086" w:type="dxa"/>
          </w:tcPr>
          <w:p w14:paraId="4419F8AF" w14:textId="77777777" w:rsidR="00C1753F" w:rsidRPr="00A1115A" w:rsidRDefault="00C1753F" w:rsidP="00C51B12">
            <w:pPr>
              <w:pStyle w:val="TAC"/>
            </w:pPr>
          </w:p>
        </w:tc>
        <w:tc>
          <w:tcPr>
            <w:tcW w:w="972" w:type="dxa"/>
          </w:tcPr>
          <w:p w14:paraId="33661D41" w14:textId="77777777" w:rsidR="00C1753F" w:rsidRPr="00A1115A" w:rsidRDefault="00C1753F" w:rsidP="00C51B12">
            <w:pPr>
              <w:pStyle w:val="TAC"/>
            </w:pPr>
          </w:p>
        </w:tc>
        <w:tc>
          <w:tcPr>
            <w:tcW w:w="1086" w:type="dxa"/>
          </w:tcPr>
          <w:p w14:paraId="6F7D0B9F" w14:textId="77777777" w:rsidR="00C1753F" w:rsidRPr="00A1115A" w:rsidRDefault="00C1753F" w:rsidP="00C51B12">
            <w:pPr>
              <w:pStyle w:val="TAC"/>
            </w:pPr>
          </w:p>
        </w:tc>
        <w:tc>
          <w:tcPr>
            <w:tcW w:w="972" w:type="dxa"/>
          </w:tcPr>
          <w:p w14:paraId="2B33B7C4"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7A1DAE58" w14:textId="77777777" w:rsidR="00C1753F" w:rsidRPr="00A1115A" w:rsidRDefault="00C1753F" w:rsidP="00C51B12">
            <w:pPr>
              <w:pStyle w:val="TAC"/>
              <w:rPr>
                <w:rFonts w:cs="Arial"/>
              </w:rPr>
            </w:pPr>
            <w:r w:rsidRPr="00A1115A">
              <w:rPr>
                <w:rFonts w:cs="Arial"/>
              </w:rPr>
              <w:t>+2/-3</w:t>
            </w:r>
          </w:p>
        </w:tc>
        <w:tc>
          <w:tcPr>
            <w:tcW w:w="973" w:type="dxa"/>
          </w:tcPr>
          <w:p w14:paraId="5FB6657F" w14:textId="77777777" w:rsidR="00C1753F" w:rsidRPr="00A1115A" w:rsidRDefault="00C1753F" w:rsidP="00C51B12">
            <w:pPr>
              <w:pStyle w:val="TAC"/>
            </w:pPr>
          </w:p>
        </w:tc>
        <w:tc>
          <w:tcPr>
            <w:tcW w:w="1086" w:type="dxa"/>
          </w:tcPr>
          <w:p w14:paraId="736098F8" w14:textId="77777777" w:rsidR="00C1753F" w:rsidRPr="00A1115A" w:rsidRDefault="00C1753F" w:rsidP="00C51B12">
            <w:pPr>
              <w:pStyle w:val="TAC"/>
            </w:pPr>
          </w:p>
        </w:tc>
      </w:tr>
      <w:tr w:rsidR="00C1753F" w:rsidRPr="00A1115A" w14:paraId="6758D1EA" w14:textId="77777777" w:rsidTr="00C51B12">
        <w:trPr>
          <w:trHeight w:val="187"/>
        </w:trPr>
        <w:tc>
          <w:tcPr>
            <w:tcW w:w="1596" w:type="dxa"/>
            <w:tcBorders>
              <w:top w:val="single" w:sz="4" w:space="0" w:color="auto"/>
              <w:left w:val="single" w:sz="4" w:space="0" w:color="auto"/>
              <w:bottom w:val="single" w:sz="4" w:space="0" w:color="auto"/>
              <w:right w:val="single" w:sz="4" w:space="0" w:color="auto"/>
            </w:tcBorders>
          </w:tcPr>
          <w:p w14:paraId="39B19C91" w14:textId="77777777" w:rsidR="00C1753F" w:rsidRPr="00A1115A" w:rsidRDefault="00C1753F" w:rsidP="00C51B12">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6DD03A71"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685F0419"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202D2773"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7F4F1D9F"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19305B78" w14:textId="77777777" w:rsidR="00C1753F" w:rsidRPr="00A1115A" w:rsidRDefault="00C1753F" w:rsidP="00C51B12">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6F31C410" w14:textId="77777777" w:rsidR="00C1753F" w:rsidRPr="00A1115A" w:rsidRDefault="00C1753F" w:rsidP="00C51B12">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33B7FDD"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7CA52A68" w14:textId="77777777" w:rsidR="00C1753F" w:rsidRPr="00A1115A" w:rsidRDefault="00C1753F" w:rsidP="00C51B12">
            <w:pPr>
              <w:pStyle w:val="TAC"/>
            </w:pPr>
          </w:p>
        </w:tc>
      </w:tr>
      <w:tr w:rsidR="00C1753F" w:rsidRPr="00A1115A" w14:paraId="573084A6" w14:textId="77777777" w:rsidTr="00C51B12">
        <w:trPr>
          <w:trHeight w:val="187"/>
        </w:trPr>
        <w:tc>
          <w:tcPr>
            <w:tcW w:w="1596" w:type="dxa"/>
            <w:tcBorders>
              <w:top w:val="single" w:sz="4" w:space="0" w:color="auto"/>
              <w:left w:val="single" w:sz="4" w:space="0" w:color="auto"/>
              <w:bottom w:val="single" w:sz="4" w:space="0" w:color="auto"/>
              <w:right w:val="single" w:sz="4" w:space="0" w:color="auto"/>
            </w:tcBorders>
          </w:tcPr>
          <w:p w14:paraId="5579DAD8" w14:textId="77777777" w:rsidR="00C1753F" w:rsidRPr="00A1115A" w:rsidRDefault="00C1753F" w:rsidP="00C51B12">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ECD6C55"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69C1C6E1"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49F782F3" w14:textId="77777777" w:rsidR="00C1753F" w:rsidRPr="00A1115A" w:rsidRDefault="00C1753F" w:rsidP="00C51B12">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7677C9E" w14:textId="77777777" w:rsidR="00C1753F" w:rsidRPr="00A1115A" w:rsidRDefault="00C1753F" w:rsidP="00C51B1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8249929" w14:textId="77777777" w:rsidR="00C1753F" w:rsidRPr="00A1115A" w:rsidRDefault="00C1753F" w:rsidP="00C51B1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F14729D" w14:textId="77777777" w:rsidR="00C1753F" w:rsidRPr="00A1115A" w:rsidRDefault="00C1753F" w:rsidP="00C51B1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7DDE21"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1DBF83D0" w14:textId="77777777" w:rsidR="00C1753F" w:rsidRPr="00A1115A" w:rsidRDefault="00C1753F" w:rsidP="00C51B12">
            <w:pPr>
              <w:pStyle w:val="TAC"/>
            </w:pPr>
          </w:p>
        </w:tc>
      </w:tr>
      <w:tr w:rsidR="00C1753F" w:rsidRPr="00A1115A" w14:paraId="379BFF36" w14:textId="77777777" w:rsidTr="00C51B12">
        <w:trPr>
          <w:trHeight w:val="187"/>
        </w:trPr>
        <w:tc>
          <w:tcPr>
            <w:tcW w:w="1596" w:type="dxa"/>
          </w:tcPr>
          <w:p w14:paraId="7B5DB615" w14:textId="036298FD" w:rsidR="00C1753F" w:rsidRPr="00A1115A" w:rsidRDefault="000D4B0D" w:rsidP="00C51B12">
            <w:pPr>
              <w:pStyle w:val="TAC"/>
              <w:rPr>
                <w:lang w:val="en-US" w:eastAsia="zh-CN"/>
              </w:rPr>
            </w:pPr>
            <w:r w:rsidRPr="000D4B0D">
              <w:rPr>
                <w:color w:val="FF0000"/>
                <w:lang w:val="en-US" w:eastAsia="zh-CN"/>
              </w:rPr>
              <w:t>&lt;unchanged lines omitted&gt;</w:t>
            </w:r>
          </w:p>
        </w:tc>
        <w:tc>
          <w:tcPr>
            <w:tcW w:w="972" w:type="dxa"/>
          </w:tcPr>
          <w:p w14:paraId="551F4567" w14:textId="77777777" w:rsidR="00C1753F" w:rsidRPr="00A1115A" w:rsidRDefault="00C1753F" w:rsidP="00C51B12">
            <w:pPr>
              <w:pStyle w:val="TAC"/>
            </w:pPr>
          </w:p>
        </w:tc>
        <w:tc>
          <w:tcPr>
            <w:tcW w:w="1086" w:type="dxa"/>
          </w:tcPr>
          <w:p w14:paraId="2BB67156" w14:textId="77777777" w:rsidR="00C1753F" w:rsidRPr="00A1115A" w:rsidRDefault="00C1753F" w:rsidP="00C51B12">
            <w:pPr>
              <w:pStyle w:val="TAC"/>
            </w:pPr>
          </w:p>
        </w:tc>
        <w:tc>
          <w:tcPr>
            <w:tcW w:w="972" w:type="dxa"/>
          </w:tcPr>
          <w:p w14:paraId="1126BFD2" w14:textId="77777777" w:rsidR="00C1753F" w:rsidRPr="00A1115A" w:rsidRDefault="00C1753F" w:rsidP="00C51B12">
            <w:pPr>
              <w:pStyle w:val="TAC"/>
            </w:pPr>
          </w:p>
        </w:tc>
        <w:tc>
          <w:tcPr>
            <w:tcW w:w="1086" w:type="dxa"/>
          </w:tcPr>
          <w:p w14:paraId="16998B05" w14:textId="77777777" w:rsidR="00C1753F" w:rsidRPr="00A1115A" w:rsidRDefault="00C1753F" w:rsidP="00C51B12">
            <w:pPr>
              <w:pStyle w:val="TAC"/>
            </w:pPr>
          </w:p>
        </w:tc>
        <w:tc>
          <w:tcPr>
            <w:tcW w:w="972" w:type="dxa"/>
          </w:tcPr>
          <w:p w14:paraId="1B770D58" w14:textId="2C8398A9" w:rsidR="00C1753F" w:rsidRPr="00A1115A" w:rsidRDefault="00C1753F" w:rsidP="00C51B12">
            <w:pPr>
              <w:pStyle w:val="TAC"/>
              <w:rPr>
                <w:lang w:val="en-US" w:eastAsia="zh-CN"/>
              </w:rPr>
            </w:pPr>
          </w:p>
        </w:tc>
        <w:tc>
          <w:tcPr>
            <w:tcW w:w="1086" w:type="dxa"/>
          </w:tcPr>
          <w:p w14:paraId="4147AA3B" w14:textId="1B5F27B9" w:rsidR="00C1753F" w:rsidRPr="00A1115A" w:rsidRDefault="00C1753F" w:rsidP="00C51B12">
            <w:pPr>
              <w:pStyle w:val="TAC"/>
              <w:rPr>
                <w:rFonts w:cs="Arial"/>
              </w:rPr>
            </w:pPr>
          </w:p>
        </w:tc>
        <w:tc>
          <w:tcPr>
            <w:tcW w:w="973" w:type="dxa"/>
          </w:tcPr>
          <w:p w14:paraId="755A7B49" w14:textId="77777777" w:rsidR="00C1753F" w:rsidRPr="00A1115A" w:rsidRDefault="00C1753F" w:rsidP="00C51B12">
            <w:pPr>
              <w:pStyle w:val="TAC"/>
            </w:pPr>
          </w:p>
        </w:tc>
        <w:tc>
          <w:tcPr>
            <w:tcW w:w="1086" w:type="dxa"/>
          </w:tcPr>
          <w:p w14:paraId="2B38A844" w14:textId="77777777" w:rsidR="00C1753F" w:rsidRPr="00A1115A" w:rsidRDefault="00C1753F" w:rsidP="00C51B12">
            <w:pPr>
              <w:pStyle w:val="TAC"/>
            </w:pPr>
          </w:p>
        </w:tc>
      </w:tr>
      <w:tr w:rsidR="00C1753F" w:rsidRPr="00A1115A" w14:paraId="4F55DF07" w14:textId="77777777" w:rsidTr="00C51B12">
        <w:trPr>
          <w:trHeight w:val="187"/>
        </w:trPr>
        <w:tc>
          <w:tcPr>
            <w:tcW w:w="1596" w:type="dxa"/>
          </w:tcPr>
          <w:p w14:paraId="6C3082B1" w14:textId="77777777" w:rsidR="00C1753F" w:rsidRPr="00A1115A" w:rsidRDefault="00C1753F" w:rsidP="00C51B12">
            <w:pPr>
              <w:pStyle w:val="TAC"/>
              <w:rPr>
                <w:lang w:val="en-US" w:eastAsia="zh-CN"/>
              </w:rPr>
            </w:pPr>
            <w:r w:rsidRPr="00A1115A">
              <w:rPr>
                <w:rFonts w:hint="eastAsia"/>
                <w:lang w:val="en-US" w:eastAsia="zh-CN"/>
              </w:rPr>
              <w:t>CA_n28A-n40A</w:t>
            </w:r>
          </w:p>
        </w:tc>
        <w:tc>
          <w:tcPr>
            <w:tcW w:w="972" w:type="dxa"/>
          </w:tcPr>
          <w:p w14:paraId="1C12B005" w14:textId="77777777" w:rsidR="00C1753F" w:rsidRPr="00A1115A" w:rsidRDefault="00C1753F" w:rsidP="00C51B12">
            <w:pPr>
              <w:pStyle w:val="TAC"/>
            </w:pPr>
          </w:p>
        </w:tc>
        <w:tc>
          <w:tcPr>
            <w:tcW w:w="1086" w:type="dxa"/>
          </w:tcPr>
          <w:p w14:paraId="13F78311"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196BCF16"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57F44367" w14:textId="77777777" w:rsidR="00C1753F" w:rsidRPr="00A1115A" w:rsidRDefault="00C1753F" w:rsidP="00C51B12">
            <w:pPr>
              <w:pStyle w:val="TAC"/>
            </w:pPr>
          </w:p>
        </w:tc>
        <w:tc>
          <w:tcPr>
            <w:tcW w:w="972" w:type="dxa"/>
          </w:tcPr>
          <w:p w14:paraId="50CA9A0A"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07844063" w14:textId="77777777" w:rsidR="00C1753F" w:rsidRPr="00A1115A" w:rsidRDefault="00C1753F" w:rsidP="00C51B12">
            <w:pPr>
              <w:pStyle w:val="TAC"/>
              <w:rPr>
                <w:rFonts w:cs="Arial"/>
              </w:rPr>
            </w:pPr>
            <w:r w:rsidRPr="00A1115A">
              <w:rPr>
                <w:rFonts w:cs="Arial"/>
              </w:rPr>
              <w:t>+2/-3</w:t>
            </w:r>
          </w:p>
        </w:tc>
        <w:tc>
          <w:tcPr>
            <w:tcW w:w="973" w:type="dxa"/>
          </w:tcPr>
          <w:p w14:paraId="77A6C5C4" w14:textId="77777777" w:rsidR="00C1753F" w:rsidRPr="00A1115A" w:rsidRDefault="00C1753F" w:rsidP="00C51B12">
            <w:pPr>
              <w:pStyle w:val="TAC"/>
            </w:pPr>
          </w:p>
        </w:tc>
        <w:tc>
          <w:tcPr>
            <w:tcW w:w="1086" w:type="dxa"/>
          </w:tcPr>
          <w:p w14:paraId="53FDEC0F" w14:textId="77777777" w:rsidR="00C1753F" w:rsidRPr="00A1115A" w:rsidRDefault="00C1753F" w:rsidP="00C51B12">
            <w:pPr>
              <w:pStyle w:val="TAC"/>
            </w:pPr>
          </w:p>
        </w:tc>
      </w:tr>
      <w:tr w:rsidR="00C1753F" w:rsidRPr="00A1115A" w14:paraId="2EDFEAA4" w14:textId="77777777" w:rsidTr="00C51B12">
        <w:trPr>
          <w:trHeight w:val="187"/>
        </w:trPr>
        <w:tc>
          <w:tcPr>
            <w:tcW w:w="1596" w:type="dxa"/>
          </w:tcPr>
          <w:p w14:paraId="2C59F8BE" w14:textId="77777777" w:rsidR="00C1753F" w:rsidRPr="00A1115A" w:rsidRDefault="00C1753F" w:rsidP="00C51B12">
            <w:pPr>
              <w:pStyle w:val="TAC"/>
              <w:rPr>
                <w:lang w:val="en-US" w:eastAsia="zh-CN"/>
              </w:rPr>
            </w:pPr>
            <w:r w:rsidRPr="00A1115A">
              <w:rPr>
                <w:rFonts w:hint="eastAsia"/>
                <w:lang w:val="en-US" w:eastAsia="zh-CN"/>
              </w:rPr>
              <w:t>CA_n28A-n41A</w:t>
            </w:r>
          </w:p>
        </w:tc>
        <w:tc>
          <w:tcPr>
            <w:tcW w:w="972" w:type="dxa"/>
          </w:tcPr>
          <w:p w14:paraId="12A86BC4" w14:textId="77777777" w:rsidR="00C1753F" w:rsidRPr="00A1115A" w:rsidRDefault="00C1753F" w:rsidP="00C51B12">
            <w:pPr>
              <w:pStyle w:val="TAC"/>
            </w:pPr>
          </w:p>
        </w:tc>
        <w:tc>
          <w:tcPr>
            <w:tcW w:w="1086" w:type="dxa"/>
          </w:tcPr>
          <w:p w14:paraId="623AF067"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0A259416" w14:textId="77777777" w:rsidR="00C1753F" w:rsidRPr="00A1115A" w:rsidRDefault="00C1753F" w:rsidP="00C51B12">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EAEBC59" w14:textId="77777777" w:rsidR="00C1753F" w:rsidRPr="00A1115A" w:rsidRDefault="00C1753F" w:rsidP="00C51B12">
            <w:pPr>
              <w:pStyle w:val="TAC"/>
            </w:pPr>
            <w:r>
              <w:rPr>
                <w:rFonts w:cs="Arial"/>
              </w:rPr>
              <w:t>+2/-3</w:t>
            </w:r>
          </w:p>
        </w:tc>
        <w:tc>
          <w:tcPr>
            <w:tcW w:w="972" w:type="dxa"/>
          </w:tcPr>
          <w:p w14:paraId="707C908D"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75C2527A" w14:textId="77777777" w:rsidR="00C1753F" w:rsidRPr="00A1115A" w:rsidRDefault="00C1753F" w:rsidP="00C51B12">
            <w:pPr>
              <w:pStyle w:val="TAC"/>
              <w:rPr>
                <w:rFonts w:cs="Arial"/>
              </w:rPr>
            </w:pPr>
            <w:r w:rsidRPr="00A1115A">
              <w:rPr>
                <w:rFonts w:cs="Arial"/>
              </w:rPr>
              <w:t>+2/-3</w:t>
            </w:r>
          </w:p>
        </w:tc>
        <w:tc>
          <w:tcPr>
            <w:tcW w:w="973" w:type="dxa"/>
          </w:tcPr>
          <w:p w14:paraId="3AE309D5" w14:textId="77777777" w:rsidR="00C1753F" w:rsidRPr="00A1115A" w:rsidRDefault="00C1753F" w:rsidP="00C51B12">
            <w:pPr>
              <w:pStyle w:val="TAC"/>
            </w:pPr>
          </w:p>
        </w:tc>
        <w:tc>
          <w:tcPr>
            <w:tcW w:w="1086" w:type="dxa"/>
          </w:tcPr>
          <w:p w14:paraId="32FCFF6E" w14:textId="77777777" w:rsidR="00C1753F" w:rsidRPr="00A1115A" w:rsidRDefault="00C1753F" w:rsidP="00C51B12">
            <w:pPr>
              <w:pStyle w:val="TAC"/>
            </w:pPr>
          </w:p>
        </w:tc>
      </w:tr>
      <w:tr w:rsidR="00C1753F" w:rsidRPr="00A1115A" w14:paraId="0928A7BE" w14:textId="77777777" w:rsidTr="00C51B12">
        <w:trPr>
          <w:trHeight w:val="187"/>
        </w:trPr>
        <w:tc>
          <w:tcPr>
            <w:tcW w:w="1596" w:type="dxa"/>
          </w:tcPr>
          <w:p w14:paraId="5F395A96" w14:textId="77777777" w:rsidR="00C1753F" w:rsidRPr="00A1115A" w:rsidRDefault="00C1753F" w:rsidP="00C51B12">
            <w:pPr>
              <w:pStyle w:val="TAC"/>
              <w:rPr>
                <w:lang w:val="en-US" w:eastAsia="zh-CN"/>
              </w:rPr>
            </w:pPr>
            <w:r>
              <w:rPr>
                <w:rFonts w:eastAsia="MS Mincho" w:cs="Arial"/>
                <w:szCs w:val="18"/>
                <w:lang w:eastAsia="zh-CN"/>
              </w:rPr>
              <w:t>CA_n28A-n46A</w:t>
            </w:r>
          </w:p>
        </w:tc>
        <w:tc>
          <w:tcPr>
            <w:tcW w:w="972" w:type="dxa"/>
          </w:tcPr>
          <w:p w14:paraId="3655117F" w14:textId="77777777" w:rsidR="00C1753F" w:rsidRPr="00A1115A" w:rsidRDefault="00C1753F" w:rsidP="00C51B12">
            <w:pPr>
              <w:pStyle w:val="TAC"/>
            </w:pPr>
          </w:p>
        </w:tc>
        <w:tc>
          <w:tcPr>
            <w:tcW w:w="1086" w:type="dxa"/>
          </w:tcPr>
          <w:p w14:paraId="788D0947"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55A9E852"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7242719F" w14:textId="77777777" w:rsidR="00C1753F" w:rsidRPr="00A1115A" w:rsidRDefault="00C1753F" w:rsidP="00C51B12">
            <w:pPr>
              <w:pStyle w:val="TAC"/>
            </w:pPr>
          </w:p>
        </w:tc>
        <w:tc>
          <w:tcPr>
            <w:tcW w:w="972" w:type="dxa"/>
          </w:tcPr>
          <w:p w14:paraId="7A0DC6D0" w14:textId="6497BF3C" w:rsidR="00C1753F" w:rsidRPr="00A1115A" w:rsidRDefault="00C1753F" w:rsidP="00C51B12">
            <w:pPr>
              <w:pStyle w:val="TAC"/>
              <w:rPr>
                <w:lang w:val="en-US" w:eastAsia="zh-CN"/>
              </w:rPr>
            </w:pPr>
            <w:r>
              <w:rPr>
                <w:rFonts w:hint="eastAsia"/>
                <w:lang w:val="en-US" w:eastAsia="zh-CN"/>
              </w:rPr>
              <w:t>23</w:t>
            </w:r>
            <w:ins w:id="8" w:author="Sanjun Feng(vivo)" w:date="2023-02-14T13:51:00Z">
              <w:r w:rsidR="00D75C6A">
                <w:rPr>
                  <w:rFonts w:eastAsia="等线"/>
                  <w:vertAlign w:val="superscript"/>
                  <w:lang w:eastAsia="zh-CN"/>
                </w:rPr>
                <w:t>8</w:t>
              </w:r>
            </w:ins>
          </w:p>
        </w:tc>
        <w:tc>
          <w:tcPr>
            <w:tcW w:w="1086" w:type="dxa"/>
          </w:tcPr>
          <w:p w14:paraId="7D9102AF" w14:textId="77777777" w:rsidR="00C1753F" w:rsidRPr="00A1115A" w:rsidRDefault="00C1753F" w:rsidP="00C51B12">
            <w:pPr>
              <w:pStyle w:val="TAC"/>
              <w:rPr>
                <w:rFonts w:cs="Arial"/>
              </w:rPr>
            </w:pPr>
            <w:r>
              <w:rPr>
                <w:rFonts w:cs="Arial"/>
              </w:rPr>
              <w:t>+2/-3</w:t>
            </w:r>
          </w:p>
        </w:tc>
        <w:tc>
          <w:tcPr>
            <w:tcW w:w="973" w:type="dxa"/>
          </w:tcPr>
          <w:p w14:paraId="3F20EDC8" w14:textId="77777777" w:rsidR="00C1753F" w:rsidRPr="00A1115A" w:rsidRDefault="00C1753F" w:rsidP="00C51B12">
            <w:pPr>
              <w:pStyle w:val="TAC"/>
            </w:pPr>
          </w:p>
        </w:tc>
        <w:tc>
          <w:tcPr>
            <w:tcW w:w="1086" w:type="dxa"/>
          </w:tcPr>
          <w:p w14:paraId="6D4EF562" w14:textId="77777777" w:rsidR="00C1753F" w:rsidRPr="00A1115A" w:rsidRDefault="00C1753F" w:rsidP="00C51B12">
            <w:pPr>
              <w:pStyle w:val="TAC"/>
            </w:pPr>
          </w:p>
        </w:tc>
      </w:tr>
      <w:tr w:rsidR="00C1753F" w:rsidRPr="00A1115A" w14:paraId="61D5C032" w14:textId="77777777" w:rsidTr="00C51B12">
        <w:trPr>
          <w:trHeight w:val="187"/>
        </w:trPr>
        <w:tc>
          <w:tcPr>
            <w:tcW w:w="1596" w:type="dxa"/>
          </w:tcPr>
          <w:p w14:paraId="77B7D04E" w14:textId="77777777" w:rsidR="00C1753F" w:rsidRPr="00A1115A" w:rsidRDefault="00C1753F" w:rsidP="00C51B12">
            <w:pPr>
              <w:pStyle w:val="TAC"/>
              <w:rPr>
                <w:lang w:val="en-US" w:eastAsia="zh-CN"/>
              </w:rPr>
            </w:pPr>
            <w:r w:rsidRPr="00A1115A">
              <w:rPr>
                <w:rFonts w:hint="eastAsia"/>
                <w:lang w:val="en-US" w:eastAsia="zh-CN"/>
              </w:rPr>
              <w:t>CA_n28A-n50A</w:t>
            </w:r>
          </w:p>
        </w:tc>
        <w:tc>
          <w:tcPr>
            <w:tcW w:w="972" w:type="dxa"/>
          </w:tcPr>
          <w:p w14:paraId="61BF2796" w14:textId="77777777" w:rsidR="00C1753F" w:rsidRPr="00A1115A" w:rsidRDefault="00C1753F" w:rsidP="00C51B12">
            <w:pPr>
              <w:pStyle w:val="TAC"/>
            </w:pPr>
          </w:p>
        </w:tc>
        <w:tc>
          <w:tcPr>
            <w:tcW w:w="1086" w:type="dxa"/>
          </w:tcPr>
          <w:p w14:paraId="7D5E8B04"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2F081D61"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655BCEB4" w14:textId="77777777" w:rsidR="00C1753F" w:rsidRPr="00A1115A" w:rsidRDefault="00C1753F" w:rsidP="00C51B12">
            <w:pPr>
              <w:pStyle w:val="TAC"/>
            </w:pPr>
          </w:p>
        </w:tc>
        <w:tc>
          <w:tcPr>
            <w:tcW w:w="972" w:type="dxa"/>
          </w:tcPr>
          <w:p w14:paraId="0E15BFA3"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7365876F" w14:textId="77777777" w:rsidR="00C1753F" w:rsidRPr="00A1115A" w:rsidRDefault="00C1753F" w:rsidP="00C51B12">
            <w:pPr>
              <w:pStyle w:val="TAC"/>
              <w:rPr>
                <w:rFonts w:cs="Arial"/>
              </w:rPr>
            </w:pPr>
            <w:r w:rsidRPr="00A1115A">
              <w:rPr>
                <w:rFonts w:cs="Arial"/>
              </w:rPr>
              <w:t>+2/-3</w:t>
            </w:r>
          </w:p>
        </w:tc>
        <w:tc>
          <w:tcPr>
            <w:tcW w:w="973" w:type="dxa"/>
          </w:tcPr>
          <w:p w14:paraId="1909A882" w14:textId="77777777" w:rsidR="00C1753F" w:rsidRPr="00A1115A" w:rsidRDefault="00C1753F" w:rsidP="00C51B12">
            <w:pPr>
              <w:pStyle w:val="TAC"/>
            </w:pPr>
          </w:p>
        </w:tc>
        <w:tc>
          <w:tcPr>
            <w:tcW w:w="1086" w:type="dxa"/>
          </w:tcPr>
          <w:p w14:paraId="22924E62" w14:textId="77777777" w:rsidR="00C1753F" w:rsidRPr="00A1115A" w:rsidRDefault="00C1753F" w:rsidP="00C51B12">
            <w:pPr>
              <w:pStyle w:val="TAC"/>
            </w:pPr>
          </w:p>
        </w:tc>
      </w:tr>
      <w:tr w:rsidR="00C1753F" w:rsidRPr="00A1115A" w14:paraId="2F5594CE" w14:textId="77777777" w:rsidTr="00C51B12">
        <w:trPr>
          <w:trHeight w:val="187"/>
        </w:trPr>
        <w:tc>
          <w:tcPr>
            <w:tcW w:w="1596" w:type="dxa"/>
          </w:tcPr>
          <w:p w14:paraId="603B19A6" w14:textId="58D01B42" w:rsidR="00C1753F" w:rsidRPr="00A1115A" w:rsidRDefault="000D4B0D" w:rsidP="00C51B12">
            <w:pPr>
              <w:pStyle w:val="TAC"/>
              <w:rPr>
                <w:lang w:val="en-US" w:eastAsia="zh-CN"/>
              </w:rPr>
            </w:pPr>
            <w:r w:rsidRPr="000D4B0D">
              <w:rPr>
                <w:color w:val="FF0000"/>
                <w:lang w:val="en-US" w:eastAsia="zh-CN"/>
              </w:rPr>
              <w:t>&lt;unchanged lines omitted&gt;</w:t>
            </w:r>
          </w:p>
        </w:tc>
        <w:tc>
          <w:tcPr>
            <w:tcW w:w="972" w:type="dxa"/>
          </w:tcPr>
          <w:p w14:paraId="5653ED30" w14:textId="77777777" w:rsidR="00C1753F" w:rsidRPr="00A1115A" w:rsidRDefault="00C1753F" w:rsidP="00C51B12">
            <w:pPr>
              <w:pStyle w:val="TAC"/>
            </w:pPr>
          </w:p>
        </w:tc>
        <w:tc>
          <w:tcPr>
            <w:tcW w:w="1086" w:type="dxa"/>
          </w:tcPr>
          <w:p w14:paraId="6CBF3C40" w14:textId="77777777" w:rsidR="00C1753F" w:rsidRPr="00A1115A" w:rsidRDefault="00C1753F" w:rsidP="00C51B12">
            <w:pPr>
              <w:pStyle w:val="TAC"/>
            </w:pPr>
          </w:p>
        </w:tc>
        <w:tc>
          <w:tcPr>
            <w:tcW w:w="972" w:type="dxa"/>
          </w:tcPr>
          <w:p w14:paraId="7F776014" w14:textId="77777777" w:rsidR="00C1753F" w:rsidRPr="00A1115A" w:rsidRDefault="00C1753F" w:rsidP="00C51B12">
            <w:pPr>
              <w:pStyle w:val="TAC"/>
            </w:pPr>
          </w:p>
        </w:tc>
        <w:tc>
          <w:tcPr>
            <w:tcW w:w="1086" w:type="dxa"/>
          </w:tcPr>
          <w:p w14:paraId="21ADD0C9" w14:textId="77777777" w:rsidR="00C1753F" w:rsidRPr="00A1115A" w:rsidRDefault="00C1753F" w:rsidP="00C51B12">
            <w:pPr>
              <w:pStyle w:val="TAC"/>
            </w:pPr>
          </w:p>
        </w:tc>
        <w:tc>
          <w:tcPr>
            <w:tcW w:w="972" w:type="dxa"/>
          </w:tcPr>
          <w:p w14:paraId="242F69B1" w14:textId="70971E06" w:rsidR="00C1753F" w:rsidRPr="00A1115A" w:rsidRDefault="00C1753F" w:rsidP="00C51B12">
            <w:pPr>
              <w:pStyle w:val="TAC"/>
              <w:rPr>
                <w:lang w:val="en-US" w:eastAsia="zh-CN"/>
              </w:rPr>
            </w:pPr>
          </w:p>
        </w:tc>
        <w:tc>
          <w:tcPr>
            <w:tcW w:w="1086" w:type="dxa"/>
          </w:tcPr>
          <w:p w14:paraId="49F66765" w14:textId="21DE84BD" w:rsidR="00C1753F" w:rsidRPr="00A1115A" w:rsidRDefault="00C1753F" w:rsidP="00C51B12">
            <w:pPr>
              <w:pStyle w:val="TAC"/>
              <w:rPr>
                <w:rFonts w:cs="Arial"/>
              </w:rPr>
            </w:pPr>
          </w:p>
        </w:tc>
        <w:tc>
          <w:tcPr>
            <w:tcW w:w="973" w:type="dxa"/>
          </w:tcPr>
          <w:p w14:paraId="0CE95B19" w14:textId="77777777" w:rsidR="00C1753F" w:rsidRPr="00A1115A" w:rsidRDefault="00C1753F" w:rsidP="00C51B12">
            <w:pPr>
              <w:pStyle w:val="TAC"/>
            </w:pPr>
          </w:p>
        </w:tc>
        <w:tc>
          <w:tcPr>
            <w:tcW w:w="1086" w:type="dxa"/>
          </w:tcPr>
          <w:p w14:paraId="6F58738B" w14:textId="77777777" w:rsidR="00C1753F" w:rsidRPr="00A1115A" w:rsidRDefault="00C1753F" w:rsidP="00C51B12">
            <w:pPr>
              <w:pStyle w:val="TAC"/>
            </w:pPr>
          </w:p>
        </w:tc>
      </w:tr>
      <w:tr w:rsidR="00C1753F" w:rsidRPr="00A1115A" w14:paraId="0DA1B7CD" w14:textId="77777777" w:rsidTr="00C51B12">
        <w:trPr>
          <w:trHeight w:val="187"/>
        </w:trPr>
        <w:tc>
          <w:tcPr>
            <w:tcW w:w="1596" w:type="dxa"/>
          </w:tcPr>
          <w:p w14:paraId="013A7FAD" w14:textId="77777777" w:rsidR="00C1753F" w:rsidRPr="00A1115A" w:rsidRDefault="00C1753F" w:rsidP="00C51B12">
            <w:pPr>
              <w:pStyle w:val="TAC"/>
              <w:rPr>
                <w:lang w:val="en-US" w:eastAsia="zh-CN"/>
              </w:rPr>
            </w:pPr>
            <w:r w:rsidRPr="00A1115A">
              <w:rPr>
                <w:rFonts w:hint="eastAsia"/>
                <w:lang w:val="en-US" w:eastAsia="zh-CN"/>
              </w:rPr>
              <w:t>CA_n28A-n77A</w:t>
            </w:r>
          </w:p>
        </w:tc>
        <w:tc>
          <w:tcPr>
            <w:tcW w:w="972" w:type="dxa"/>
          </w:tcPr>
          <w:p w14:paraId="3C40C559" w14:textId="77777777" w:rsidR="00C1753F" w:rsidRPr="00A1115A" w:rsidRDefault="00C1753F" w:rsidP="00C51B12">
            <w:pPr>
              <w:pStyle w:val="TAC"/>
            </w:pPr>
          </w:p>
        </w:tc>
        <w:tc>
          <w:tcPr>
            <w:tcW w:w="1086" w:type="dxa"/>
          </w:tcPr>
          <w:p w14:paraId="1BDFB556"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703C668D"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583725E8" w14:textId="77777777" w:rsidR="00C1753F" w:rsidRPr="00A1115A" w:rsidRDefault="00C1753F" w:rsidP="00C51B12">
            <w:pPr>
              <w:pStyle w:val="TAC"/>
            </w:pPr>
          </w:p>
        </w:tc>
        <w:tc>
          <w:tcPr>
            <w:tcW w:w="972" w:type="dxa"/>
          </w:tcPr>
          <w:p w14:paraId="56B62AB1"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2590BA58" w14:textId="77777777" w:rsidR="00C1753F" w:rsidRPr="00A1115A" w:rsidRDefault="00C1753F" w:rsidP="00C51B12">
            <w:pPr>
              <w:pStyle w:val="TAC"/>
              <w:rPr>
                <w:rFonts w:cs="Arial"/>
              </w:rPr>
            </w:pPr>
            <w:r w:rsidRPr="00A1115A">
              <w:rPr>
                <w:rFonts w:cs="Arial"/>
              </w:rPr>
              <w:t>+2/-3</w:t>
            </w:r>
          </w:p>
        </w:tc>
        <w:tc>
          <w:tcPr>
            <w:tcW w:w="973" w:type="dxa"/>
          </w:tcPr>
          <w:p w14:paraId="3C4986FA" w14:textId="77777777" w:rsidR="00C1753F" w:rsidRPr="00A1115A" w:rsidRDefault="00C1753F" w:rsidP="00C51B12">
            <w:pPr>
              <w:pStyle w:val="TAC"/>
            </w:pPr>
          </w:p>
        </w:tc>
        <w:tc>
          <w:tcPr>
            <w:tcW w:w="1086" w:type="dxa"/>
          </w:tcPr>
          <w:p w14:paraId="6BCC09D2" w14:textId="77777777" w:rsidR="00C1753F" w:rsidRPr="00A1115A" w:rsidRDefault="00C1753F" w:rsidP="00C51B12">
            <w:pPr>
              <w:pStyle w:val="TAC"/>
            </w:pPr>
          </w:p>
        </w:tc>
      </w:tr>
      <w:tr w:rsidR="00C1753F" w:rsidRPr="00A1115A" w14:paraId="6184D201" w14:textId="77777777" w:rsidTr="00C51B12">
        <w:trPr>
          <w:trHeight w:val="187"/>
        </w:trPr>
        <w:tc>
          <w:tcPr>
            <w:tcW w:w="1596" w:type="dxa"/>
          </w:tcPr>
          <w:p w14:paraId="272147DA" w14:textId="77777777" w:rsidR="00C1753F" w:rsidRPr="00A1115A" w:rsidRDefault="00C1753F" w:rsidP="00C51B12">
            <w:pPr>
              <w:pStyle w:val="TAC"/>
              <w:rPr>
                <w:lang w:val="en-US" w:eastAsia="zh-CN"/>
              </w:rPr>
            </w:pPr>
            <w:r w:rsidRPr="00A1115A">
              <w:rPr>
                <w:rFonts w:hint="eastAsia"/>
                <w:lang w:val="en-US" w:eastAsia="zh-CN"/>
              </w:rPr>
              <w:t>CA_n41A-n79A</w:t>
            </w:r>
          </w:p>
        </w:tc>
        <w:tc>
          <w:tcPr>
            <w:tcW w:w="972" w:type="dxa"/>
          </w:tcPr>
          <w:p w14:paraId="42CE3AE8" w14:textId="77777777" w:rsidR="00C1753F" w:rsidRPr="00A1115A" w:rsidRDefault="00C1753F" w:rsidP="00C51B12">
            <w:pPr>
              <w:pStyle w:val="TAC"/>
            </w:pPr>
          </w:p>
        </w:tc>
        <w:tc>
          <w:tcPr>
            <w:tcW w:w="1086" w:type="dxa"/>
          </w:tcPr>
          <w:p w14:paraId="7CB69F68"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050E63C7" w14:textId="77777777" w:rsidR="00C1753F" w:rsidRPr="00A1115A" w:rsidRDefault="00C1753F" w:rsidP="00C51B12">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4167AAC" w14:textId="77777777" w:rsidR="00C1753F" w:rsidRPr="00A1115A" w:rsidRDefault="00C1753F" w:rsidP="00C51B12">
            <w:pPr>
              <w:pStyle w:val="TAC"/>
            </w:pPr>
            <w:r>
              <w:rPr>
                <w:rFonts w:cs="Arial"/>
              </w:rPr>
              <w:t>+2/-3</w:t>
            </w:r>
          </w:p>
        </w:tc>
        <w:tc>
          <w:tcPr>
            <w:tcW w:w="972" w:type="dxa"/>
          </w:tcPr>
          <w:p w14:paraId="3D6CE6DC"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15E15F9D" w14:textId="77777777" w:rsidR="00C1753F" w:rsidRPr="00A1115A" w:rsidRDefault="00C1753F" w:rsidP="00C51B12">
            <w:pPr>
              <w:pStyle w:val="TAC"/>
              <w:rPr>
                <w:rFonts w:cs="Arial"/>
              </w:rPr>
            </w:pPr>
            <w:r w:rsidRPr="00A1115A">
              <w:rPr>
                <w:rFonts w:cs="Arial"/>
              </w:rPr>
              <w:t>+2/-3</w:t>
            </w:r>
          </w:p>
        </w:tc>
        <w:tc>
          <w:tcPr>
            <w:tcW w:w="973" w:type="dxa"/>
          </w:tcPr>
          <w:p w14:paraId="021DCDC6" w14:textId="77777777" w:rsidR="00C1753F" w:rsidRPr="00A1115A" w:rsidRDefault="00C1753F" w:rsidP="00C51B12">
            <w:pPr>
              <w:pStyle w:val="TAC"/>
            </w:pPr>
          </w:p>
        </w:tc>
        <w:tc>
          <w:tcPr>
            <w:tcW w:w="1086" w:type="dxa"/>
          </w:tcPr>
          <w:p w14:paraId="4C6BE033" w14:textId="77777777" w:rsidR="00C1753F" w:rsidRPr="00A1115A" w:rsidRDefault="00C1753F" w:rsidP="00C51B12">
            <w:pPr>
              <w:pStyle w:val="TAC"/>
            </w:pPr>
          </w:p>
        </w:tc>
      </w:tr>
      <w:tr w:rsidR="00C1753F" w:rsidRPr="00A1115A" w14:paraId="71839153" w14:textId="77777777" w:rsidTr="00C51B12">
        <w:trPr>
          <w:trHeight w:val="187"/>
        </w:trPr>
        <w:tc>
          <w:tcPr>
            <w:tcW w:w="1596" w:type="dxa"/>
          </w:tcPr>
          <w:p w14:paraId="3F795A2A" w14:textId="77777777" w:rsidR="00C1753F" w:rsidRPr="005C3C9B" w:rsidRDefault="00C1753F" w:rsidP="00C51B12">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2D84C304" w14:textId="77777777" w:rsidR="00C1753F" w:rsidRPr="00A1115A" w:rsidRDefault="00C1753F" w:rsidP="00C51B12">
            <w:pPr>
              <w:pStyle w:val="TAC"/>
            </w:pPr>
          </w:p>
        </w:tc>
        <w:tc>
          <w:tcPr>
            <w:tcW w:w="1086" w:type="dxa"/>
          </w:tcPr>
          <w:p w14:paraId="593A4E69"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2CDF09CE"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038800C0" w14:textId="77777777" w:rsidR="00C1753F" w:rsidRPr="00A1115A" w:rsidRDefault="00C1753F" w:rsidP="00C51B12">
            <w:pPr>
              <w:pStyle w:val="TAC"/>
            </w:pPr>
          </w:p>
        </w:tc>
        <w:tc>
          <w:tcPr>
            <w:tcW w:w="972" w:type="dxa"/>
          </w:tcPr>
          <w:p w14:paraId="13918238" w14:textId="77777777" w:rsidR="00C1753F" w:rsidRPr="005C3C9B" w:rsidRDefault="00C1753F" w:rsidP="00C51B12">
            <w:pPr>
              <w:pStyle w:val="TAC"/>
            </w:pPr>
            <w:r>
              <w:rPr>
                <w:rFonts w:hint="eastAsia"/>
                <w:lang w:val="en-US" w:eastAsia="zh-CN"/>
              </w:rPr>
              <w:t>23</w:t>
            </w:r>
          </w:p>
        </w:tc>
        <w:tc>
          <w:tcPr>
            <w:tcW w:w="1086" w:type="dxa"/>
          </w:tcPr>
          <w:p w14:paraId="503D6839" w14:textId="77777777" w:rsidR="00C1753F" w:rsidRPr="005C3C9B" w:rsidRDefault="00C1753F" w:rsidP="00C51B12">
            <w:pPr>
              <w:pStyle w:val="TAC"/>
            </w:pPr>
            <w:r>
              <w:rPr>
                <w:rFonts w:cs="Arial"/>
              </w:rPr>
              <w:t>+2/-3</w:t>
            </w:r>
          </w:p>
        </w:tc>
        <w:tc>
          <w:tcPr>
            <w:tcW w:w="973" w:type="dxa"/>
          </w:tcPr>
          <w:p w14:paraId="5ED4304A" w14:textId="77777777" w:rsidR="00C1753F" w:rsidRPr="00A1115A" w:rsidRDefault="00C1753F" w:rsidP="00C51B12">
            <w:pPr>
              <w:pStyle w:val="TAC"/>
            </w:pPr>
          </w:p>
        </w:tc>
        <w:tc>
          <w:tcPr>
            <w:tcW w:w="1086" w:type="dxa"/>
          </w:tcPr>
          <w:p w14:paraId="0D4D8211" w14:textId="77777777" w:rsidR="00C1753F" w:rsidRPr="00A1115A" w:rsidRDefault="00C1753F" w:rsidP="00C51B12">
            <w:pPr>
              <w:pStyle w:val="TAC"/>
            </w:pPr>
          </w:p>
        </w:tc>
      </w:tr>
      <w:tr w:rsidR="00C1753F" w:rsidRPr="00A1115A" w14:paraId="3AA0C959" w14:textId="77777777" w:rsidTr="00C51B12">
        <w:trPr>
          <w:trHeight w:val="187"/>
        </w:trPr>
        <w:tc>
          <w:tcPr>
            <w:tcW w:w="1596" w:type="dxa"/>
          </w:tcPr>
          <w:p w14:paraId="5F6B2479" w14:textId="77777777" w:rsidR="00C1753F" w:rsidRPr="00A1115A" w:rsidRDefault="00C1753F" w:rsidP="00C51B12">
            <w:pPr>
              <w:pStyle w:val="TAC"/>
              <w:rPr>
                <w:lang w:val="en-US" w:eastAsia="zh-CN"/>
              </w:rPr>
            </w:pPr>
            <w:r w:rsidRPr="005C3C9B">
              <w:t>CA_n46A-n48A</w:t>
            </w:r>
          </w:p>
        </w:tc>
        <w:tc>
          <w:tcPr>
            <w:tcW w:w="972" w:type="dxa"/>
          </w:tcPr>
          <w:p w14:paraId="2C631199" w14:textId="77777777" w:rsidR="00C1753F" w:rsidRPr="00A1115A" w:rsidRDefault="00C1753F" w:rsidP="00C51B12">
            <w:pPr>
              <w:pStyle w:val="TAC"/>
            </w:pPr>
          </w:p>
        </w:tc>
        <w:tc>
          <w:tcPr>
            <w:tcW w:w="1086" w:type="dxa"/>
          </w:tcPr>
          <w:p w14:paraId="6FA6D3AD" w14:textId="77777777" w:rsidR="00C1753F" w:rsidRPr="00A1115A" w:rsidRDefault="00C1753F" w:rsidP="00C51B12">
            <w:pPr>
              <w:pStyle w:val="TAC"/>
            </w:pPr>
          </w:p>
        </w:tc>
        <w:tc>
          <w:tcPr>
            <w:tcW w:w="972" w:type="dxa"/>
          </w:tcPr>
          <w:p w14:paraId="6E137D6B" w14:textId="77777777" w:rsidR="00C1753F" w:rsidRPr="00A1115A" w:rsidRDefault="00C1753F" w:rsidP="00C51B12">
            <w:pPr>
              <w:pStyle w:val="TAC"/>
            </w:pPr>
          </w:p>
        </w:tc>
        <w:tc>
          <w:tcPr>
            <w:tcW w:w="1086" w:type="dxa"/>
          </w:tcPr>
          <w:p w14:paraId="7CBF6F86" w14:textId="77777777" w:rsidR="00C1753F" w:rsidRPr="00A1115A" w:rsidRDefault="00C1753F" w:rsidP="00C51B12">
            <w:pPr>
              <w:pStyle w:val="TAC"/>
            </w:pPr>
          </w:p>
        </w:tc>
        <w:tc>
          <w:tcPr>
            <w:tcW w:w="972" w:type="dxa"/>
          </w:tcPr>
          <w:p w14:paraId="5726590C" w14:textId="36B0BFCE" w:rsidR="00C1753F" w:rsidRPr="00A1115A" w:rsidRDefault="00C1753F" w:rsidP="00C51B12">
            <w:pPr>
              <w:pStyle w:val="TAC"/>
              <w:rPr>
                <w:lang w:val="en-US" w:eastAsia="zh-CN"/>
              </w:rPr>
            </w:pPr>
            <w:r w:rsidRPr="005C3C9B">
              <w:t>23</w:t>
            </w:r>
            <w:ins w:id="9" w:author="Sanjun Feng(vivo)" w:date="2023-02-14T13:51:00Z">
              <w:r w:rsidR="00D75C6A">
                <w:rPr>
                  <w:rFonts w:eastAsia="等线"/>
                  <w:vertAlign w:val="superscript"/>
                  <w:lang w:eastAsia="zh-CN"/>
                </w:rPr>
                <w:t>8</w:t>
              </w:r>
            </w:ins>
          </w:p>
        </w:tc>
        <w:tc>
          <w:tcPr>
            <w:tcW w:w="1086" w:type="dxa"/>
          </w:tcPr>
          <w:p w14:paraId="7532F474" w14:textId="77777777" w:rsidR="00C1753F" w:rsidRPr="00A1115A" w:rsidRDefault="00C1753F" w:rsidP="00C51B12">
            <w:pPr>
              <w:pStyle w:val="TAC"/>
              <w:rPr>
                <w:rFonts w:cs="Arial"/>
              </w:rPr>
            </w:pPr>
            <w:r w:rsidRPr="005C3C9B">
              <w:t>+2/-3</w:t>
            </w:r>
          </w:p>
        </w:tc>
        <w:tc>
          <w:tcPr>
            <w:tcW w:w="973" w:type="dxa"/>
          </w:tcPr>
          <w:p w14:paraId="3ED8F0D7" w14:textId="77777777" w:rsidR="00C1753F" w:rsidRPr="00A1115A" w:rsidRDefault="00C1753F" w:rsidP="00C51B12">
            <w:pPr>
              <w:pStyle w:val="TAC"/>
            </w:pPr>
          </w:p>
        </w:tc>
        <w:tc>
          <w:tcPr>
            <w:tcW w:w="1086" w:type="dxa"/>
          </w:tcPr>
          <w:p w14:paraId="239C34C2" w14:textId="77777777" w:rsidR="00C1753F" w:rsidRPr="00A1115A" w:rsidRDefault="00C1753F" w:rsidP="00C51B12">
            <w:pPr>
              <w:pStyle w:val="TAC"/>
            </w:pPr>
          </w:p>
        </w:tc>
      </w:tr>
      <w:tr w:rsidR="00C1753F" w:rsidRPr="00A1115A" w14:paraId="67C6497C" w14:textId="77777777" w:rsidTr="00C51B12">
        <w:trPr>
          <w:trHeight w:val="187"/>
        </w:trPr>
        <w:tc>
          <w:tcPr>
            <w:tcW w:w="1596" w:type="dxa"/>
          </w:tcPr>
          <w:p w14:paraId="45593120" w14:textId="77777777" w:rsidR="00C1753F" w:rsidRPr="00A1115A" w:rsidRDefault="00C1753F" w:rsidP="00C51B12">
            <w:pPr>
              <w:pStyle w:val="TAC"/>
              <w:rPr>
                <w:lang w:val="en-US" w:eastAsia="zh-CN"/>
              </w:rPr>
            </w:pPr>
            <w:r w:rsidRPr="005C3C9B">
              <w:t>CA_n46A-n48B</w:t>
            </w:r>
          </w:p>
        </w:tc>
        <w:tc>
          <w:tcPr>
            <w:tcW w:w="972" w:type="dxa"/>
          </w:tcPr>
          <w:p w14:paraId="09BE71A5" w14:textId="77777777" w:rsidR="00C1753F" w:rsidRPr="00A1115A" w:rsidRDefault="00C1753F" w:rsidP="00C51B12">
            <w:pPr>
              <w:pStyle w:val="TAC"/>
            </w:pPr>
          </w:p>
        </w:tc>
        <w:tc>
          <w:tcPr>
            <w:tcW w:w="1086" w:type="dxa"/>
          </w:tcPr>
          <w:p w14:paraId="6A1A7253" w14:textId="77777777" w:rsidR="00C1753F" w:rsidRPr="00A1115A" w:rsidRDefault="00C1753F" w:rsidP="00C51B12">
            <w:pPr>
              <w:pStyle w:val="TAC"/>
            </w:pPr>
          </w:p>
        </w:tc>
        <w:tc>
          <w:tcPr>
            <w:tcW w:w="972" w:type="dxa"/>
          </w:tcPr>
          <w:p w14:paraId="13A0BA83" w14:textId="77777777" w:rsidR="00C1753F" w:rsidRPr="00A1115A" w:rsidRDefault="00C1753F" w:rsidP="00C51B12">
            <w:pPr>
              <w:pStyle w:val="TAC"/>
            </w:pPr>
          </w:p>
        </w:tc>
        <w:tc>
          <w:tcPr>
            <w:tcW w:w="1086" w:type="dxa"/>
          </w:tcPr>
          <w:p w14:paraId="181FFDB2" w14:textId="77777777" w:rsidR="00C1753F" w:rsidRPr="00A1115A" w:rsidRDefault="00C1753F" w:rsidP="00C51B12">
            <w:pPr>
              <w:pStyle w:val="TAC"/>
            </w:pPr>
          </w:p>
        </w:tc>
        <w:tc>
          <w:tcPr>
            <w:tcW w:w="972" w:type="dxa"/>
          </w:tcPr>
          <w:p w14:paraId="1E5461CB" w14:textId="2C336CCE" w:rsidR="00C1753F" w:rsidRPr="00A1115A" w:rsidRDefault="00C1753F" w:rsidP="00C51B12">
            <w:pPr>
              <w:pStyle w:val="TAC"/>
              <w:rPr>
                <w:lang w:val="en-US" w:eastAsia="zh-CN"/>
              </w:rPr>
            </w:pPr>
            <w:r w:rsidRPr="005C3C9B">
              <w:t>23</w:t>
            </w:r>
            <w:ins w:id="10" w:author="Sanjun Feng(vivo)" w:date="2023-02-14T13:51:00Z">
              <w:r w:rsidR="00D75C6A">
                <w:rPr>
                  <w:rFonts w:eastAsia="等线"/>
                  <w:vertAlign w:val="superscript"/>
                  <w:lang w:eastAsia="zh-CN"/>
                </w:rPr>
                <w:t>8</w:t>
              </w:r>
            </w:ins>
          </w:p>
        </w:tc>
        <w:tc>
          <w:tcPr>
            <w:tcW w:w="1086" w:type="dxa"/>
          </w:tcPr>
          <w:p w14:paraId="26387134" w14:textId="77777777" w:rsidR="00C1753F" w:rsidRPr="00A1115A" w:rsidRDefault="00C1753F" w:rsidP="00C51B12">
            <w:pPr>
              <w:pStyle w:val="TAC"/>
              <w:rPr>
                <w:rFonts w:cs="Arial"/>
              </w:rPr>
            </w:pPr>
            <w:r w:rsidRPr="005C3C9B">
              <w:t>+2/-3</w:t>
            </w:r>
          </w:p>
        </w:tc>
        <w:tc>
          <w:tcPr>
            <w:tcW w:w="973" w:type="dxa"/>
          </w:tcPr>
          <w:p w14:paraId="5E5BA42B" w14:textId="77777777" w:rsidR="00C1753F" w:rsidRPr="00A1115A" w:rsidRDefault="00C1753F" w:rsidP="00C51B12">
            <w:pPr>
              <w:pStyle w:val="TAC"/>
            </w:pPr>
          </w:p>
        </w:tc>
        <w:tc>
          <w:tcPr>
            <w:tcW w:w="1086" w:type="dxa"/>
          </w:tcPr>
          <w:p w14:paraId="7CB5DC03" w14:textId="77777777" w:rsidR="00C1753F" w:rsidRPr="00A1115A" w:rsidRDefault="00C1753F" w:rsidP="00C51B12">
            <w:pPr>
              <w:pStyle w:val="TAC"/>
            </w:pPr>
          </w:p>
        </w:tc>
      </w:tr>
      <w:tr w:rsidR="00C1753F" w:rsidRPr="00A1115A" w14:paraId="56B604D6" w14:textId="77777777" w:rsidTr="00C51B12">
        <w:trPr>
          <w:trHeight w:val="187"/>
        </w:trPr>
        <w:tc>
          <w:tcPr>
            <w:tcW w:w="1596" w:type="dxa"/>
          </w:tcPr>
          <w:p w14:paraId="3CFE178D" w14:textId="77777777" w:rsidR="00C1753F" w:rsidRPr="00A1115A" w:rsidRDefault="00C1753F" w:rsidP="00C51B12">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7ADA5F93" w14:textId="77777777" w:rsidR="00C1753F" w:rsidRPr="00A1115A" w:rsidRDefault="00C1753F" w:rsidP="00C51B12">
            <w:pPr>
              <w:pStyle w:val="TAC"/>
            </w:pPr>
          </w:p>
        </w:tc>
        <w:tc>
          <w:tcPr>
            <w:tcW w:w="1086" w:type="dxa"/>
          </w:tcPr>
          <w:p w14:paraId="26918510" w14:textId="77777777" w:rsidR="00C1753F" w:rsidRPr="00A1115A" w:rsidRDefault="00C1753F" w:rsidP="00C51B12">
            <w:pPr>
              <w:pStyle w:val="TAC"/>
            </w:pPr>
          </w:p>
        </w:tc>
        <w:tc>
          <w:tcPr>
            <w:tcW w:w="972" w:type="dxa"/>
          </w:tcPr>
          <w:p w14:paraId="37AA77A0" w14:textId="77777777" w:rsidR="00C1753F" w:rsidRPr="00A1115A" w:rsidRDefault="00C1753F" w:rsidP="00C51B12">
            <w:pPr>
              <w:pStyle w:val="TAC"/>
            </w:pPr>
          </w:p>
        </w:tc>
        <w:tc>
          <w:tcPr>
            <w:tcW w:w="1086" w:type="dxa"/>
          </w:tcPr>
          <w:p w14:paraId="21BC1389" w14:textId="77777777" w:rsidR="00C1753F" w:rsidRPr="00A1115A" w:rsidRDefault="00C1753F" w:rsidP="00C51B12">
            <w:pPr>
              <w:pStyle w:val="TAC"/>
            </w:pPr>
          </w:p>
        </w:tc>
        <w:tc>
          <w:tcPr>
            <w:tcW w:w="972" w:type="dxa"/>
          </w:tcPr>
          <w:p w14:paraId="47464383" w14:textId="4DE480C7" w:rsidR="00C1753F" w:rsidRPr="005C3C9B" w:rsidRDefault="00C1753F" w:rsidP="00C51B12">
            <w:pPr>
              <w:pStyle w:val="TAC"/>
            </w:pPr>
            <w:r>
              <w:rPr>
                <w:rFonts w:hint="eastAsia"/>
                <w:lang w:val="en-US" w:eastAsia="zh-CN"/>
              </w:rPr>
              <w:t>23</w:t>
            </w:r>
            <w:ins w:id="11" w:author="Sanjun Feng(vivo)" w:date="2023-02-14T13:51:00Z">
              <w:r w:rsidR="00D75C6A">
                <w:rPr>
                  <w:rFonts w:eastAsia="等线"/>
                  <w:vertAlign w:val="superscript"/>
                  <w:lang w:eastAsia="zh-CN"/>
                </w:rPr>
                <w:t>8</w:t>
              </w:r>
            </w:ins>
          </w:p>
        </w:tc>
        <w:tc>
          <w:tcPr>
            <w:tcW w:w="1086" w:type="dxa"/>
          </w:tcPr>
          <w:p w14:paraId="6D98E323" w14:textId="77777777" w:rsidR="00C1753F" w:rsidRPr="005C3C9B" w:rsidRDefault="00C1753F" w:rsidP="00C51B12">
            <w:pPr>
              <w:pStyle w:val="TAC"/>
            </w:pPr>
            <w:r>
              <w:t>+2/-3</w:t>
            </w:r>
          </w:p>
        </w:tc>
        <w:tc>
          <w:tcPr>
            <w:tcW w:w="973" w:type="dxa"/>
          </w:tcPr>
          <w:p w14:paraId="1D4E9ACC" w14:textId="77777777" w:rsidR="00C1753F" w:rsidRPr="00A1115A" w:rsidRDefault="00C1753F" w:rsidP="00C51B12">
            <w:pPr>
              <w:pStyle w:val="TAC"/>
            </w:pPr>
          </w:p>
        </w:tc>
        <w:tc>
          <w:tcPr>
            <w:tcW w:w="1086" w:type="dxa"/>
          </w:tcPr>
          <w:p w14:paraId="6B9538EE" w14:textId="77777777" w:rsidR="00C1753F" w:rsidRPr="00A1115A" w:rsidRDefault="00C1753F" w:rsidP="00C51B12">
            <w:pPr>
              <w:pStyle w:val="TAC"/>
            </w:pPr>
          </w:p>
        </w:tc>
      </w:tr>
      <w:tr w:rsidR="00C1753F" w:rsidRPr="00A1115A" w14:paraId="397B14F8" w14:textId="77777777" w:rsidTr="00C51B12">
        <w:trPr>
          <w:trHeight w:val="187"/>
        </w:trPr>
        <w:tc>
          <w:tcPr>
            <w:tcW w:w="1596" w:type="dxa"/>
          </w:tcPr>
          <w:p w14:paraId="1FE461AE" w14:textId="77777777" w:rsidR="00C1753F" w:rsidRPr="00A1115A" w:rsidRDefault="00C1753F" w:rsidP="00C51B12">
            <w:pPr>
              <w:pStyle w:val="TAC"/>
              <w:rPr>
                <w:lang w:val="en-US" w:eastAsia="zh-CN"/>
              </w:rPr>
            </w:pPr>
            <w:r w:rsidRPr="00A1115A">
              <w:rPr>
                <w:rFonts w:hint="eastAsia"/>
                <w:lang w:val="en-US" w:eastAsia="zh-CN"/>
              </w:rPr>
              <w:t>CA_n48A-n66A</w:t>
            </w:r>
          </w:p>
        </w:tc>
        <w:tc>
          <w:tcPr>
            <w:tcW w:w="972" w:type="dxa"/>
          </w:tcPr>
          <w:p w14:paraId="1784252F" w14:textId="77777777" w:rsidR="00C1753F" w:rsidRPr="00A1115A" w:rsidRDefault="00C1753F" w:rsidP="00C51B12">
            <w:pPr>
              <w:pStyle w:val="TAC"/>
            </w:pPr>
          </w:p>
        </w:tc>
        <w:tc>
          <w:tcPr>
            <w:tcW w:w="1086" w:type="dxa"/>
          </w:tcPr>
          <w:p w14:paraId="43932ECD" w14:textId="77777777" w:rsidR="00C1753F" w:rsidRPr="00A1115A" w:rsidRDefault="00C1753F" w:rsidP="00C51B12">
            <w:pPr>
              <w:pStyle w:val="TAC"/>
            </w:pPr>
          </w:p>
        </w:tc>
        <w:tc>
          <w:tcPr>
            <w:tcW w:w="972" w:type="dxa"/>
          </w:tcPr>
          <w:p w14:paraId="00774731" w14:textId="77777777" w:rsidR="00C1753F" w:rsidRPr="00A1115A" w:rsidRDefault="00C1753F" w:rsidP="00C51B12">
            <w:pPr>
              <w:pStyle w:val="TAC"/>
            </w:pPr>
          </w:p>
        </w:tc>
        <w:tc>
          <w:tcPr>
            <w:tcW w:w="1086" w:type="dxa"/>
          </w:tcPr>
          <w:p w14:paraId="7AF2D8AC" w14:textId="77777777" w:rsidR="00C1753F" w:rsidRPr="00A1115A" w:rsidRDefault="00C1753F" w:rsidP="00C51B12">
            <w:pPr>
              <w:pStyle w:val="TAC"/>
            </w:pPr>
          </w:p>
        </w:tc>
        <w:tc>
          <w:tcPr>
            <w:tcW w:w="972" w:type="dxa"/>
          </w:tcPr>
          <w:p w14:paraId="516F2F54" w14:textId="77777777" w:rsidR="00C1753F" w:rsidRPr="00A1115A" w:rsidRDefault="00C1753F" w:rsidP="00C51B12">
            <w:pPr>
              <w:pStyle w:val="TAC"/>
              <w:rPr>
                <w:lang w:val="en-US" w:eastAsia="zh-CN"/>
              </w:rPr>
            </w:pPr>
            <w:r w:rsidRPr="005C3C9B">
              <w:t>23</w:t>
            </w:r>
          </w:p>
        </w:tc>
        <w:tc>
          <w:tcPr>
            <w:tcW w:w="1086" w:type="dxa"/>
          </w:tcPr>
          <w:p w14:paraId="31777DA9" w14:textId="77777777" w:rsidR="00C1753F" w:rsidRPr="00A1115A" w:rsidRDefault="00C1753F" w:rsidP="00C51B12">
            <w:pPr>
              <w:pStyle w:val="TAC"/>
              <w:rPr>
                <w:rFonts w:cs="Arial"/>
              </w:rPr>
            </w:pPr>
            <w:r w:rsidRPr="005C3C9B">
              <w:t>+2/-3</w:t>
            </w:r>
          </w:p>
        </w:tc>
        <w:tc>
          <w:tcPr>
            <w:tcW w:w="973" w:type="dxa"/>
          </w:tcPr>
          <w:p w14:paraId="501C958F" w14:textId="77777777" w:rsidR="00C1753F" w:rsidRPr="00A1115A" w:rsidRDefault="00C1753F" w:rsidP="00C51B12">
            <w:pPr>
              <w:pStyle w:val="TAC"/>
            </w:pPr>
          </w:p>
        </w:tc>
        <w:tc>
          <w:tcPr>
            <w:tcW w:w="1086" w:type="dxa"/>
          </w:tcPr>
          <w:p w14:paraId="73A26EA1" w14:textId="77777777" w:rsidR="00C1753F" w:rsidRPr="00A1115A" w:rsidRDefault="00C1753F" w:rsidP="00C51B12">
            <w:pPr>
              <w:pStyle w:val="TAC"/>
            </w:pPr>
          </w:p>
        </w:tc>
      </w:tr>
      <w:tr w:rsidR="00C1753F" w:rsidRPr="00A1115A" w14:paraId="4124ABA9" w14:textId="77777777" w:rsidTr="00C51B12">
        <w:trPr>
          <w:trHeight w:val="187"/>
        </w:trPr>
        <w:tc>
          <w:tcPr>
            <w:tcW w:w="1596" w:type="dxa"/>
          </w:tcPr>
          <w:p w14:paraId="41E038F3" w14:textId="77777777" w:rsidR="00C1753F" w:rsidRPr="00A1115A" w:rsidRDefault="00C1753F" w:rsidP="00C51B12">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51F5875C" w14:textId="77777777" w:rsidR="00C1753F" w:rsidRPr="00A1115A" w:rsidRDefault="00C1753F" w:rsidP="00C51B12">
            <w:pPr>
              <w:pStyle w:val="TAC"/>
            </w:pPr>
          </w:p>
        </w:tc>
        <w:tc>
          <w:tcPr>
            <w:tcW w:w="1086" w:type="dxa"/>
          </w:tcPr>
          <w:p w14:paraId="5356C065" w14:textId="77777777" w:rsidR="00C1753F" w:rsidRPr="00A1115A" w:rsidRDefault="00C1753F" w:rsidP="00C51B12">
            <w:pPr>
              <w:pStyle w:val="TAC"/>
            </w:pPr>
          </w:p>
        </w:tc>
        <w:tc>
          <w:tcPr>
            <w:tcW w:w="972" w:type="dxa"/>
          </w:tcPr>
          <w:p w14:paraId="421FB2B7" w14:textId="77777777" w:rsidR="00C1753F" w:rsidRPr="00A1115A" w:rsidRDefault="00C1753F" w:rsidP="00C51B12">
            <w:pPr>
              <w:pStyle w:val="TAC"/>
            </w:pPr>
          </w:p>
        </w:tc>
        <w:tc>
          <w:tcPr>
            <w:tcW w:w="1086" w:type="dxa"/>
          </w:tcPr>
          <w:p w14:paraId="5517F005" w14:textId="77777777" w:rsidR="00C1753F" w:rsidRPr="00A1115A" w:rsidRDefault="00C1753F" w:rsidP="00C51B12">
            <w:pPr>
              <w:pStyle w:val="TAC"/>
            </w:pPr>
          </w:p>
        </w:tc>
        <w:tc>
          <w:tcPr>
            <w:tcW w:w="972" w:type="dxa"/>
          </w:tcPr>
          <w:p w14:paraId="125FCBFB" w14:textId="77777777" w:rsidR="00C1753F" w:rsidRPr="00A1115A" w:rsidRDefault="00C1753F" w:rsidP="00C51B12">
            <w:pPr>
              <w:pStyle w:val="TAC"/>
              <w:rPr>
                <w:lang w:val="en-US" w:eastAsia="zh-CN"/>
              </w:rPr>
            </w:pPr>
            <w:r>
              <w:rPr>
                <w:rFonts w:hint="eastAsia"/>
                <w:lang w:val="en-US" w:eastAsia="zh-CN"/>
              </w:rPr>
              <w:t>23</w:t>
            </w:r>
          </w:p>
        </w:tc>
        <w:tc>
          <w:tcPr>
            <w:tcW w:w="1086" w:type="dxa"/>
          </w:tcPr>
          <w:p w14:paraId="00211FB3" w14:textId="77777777" w:rsidR="00C1753F" w:rsidRPr="00A1115A" w:rsidRDefault="00C1753F" w:rsidP="00C51B12">
            <w:pPr>
              <w:pStyle w:val="TAC"/>
              <w:rPr>
                <w:rFonts w:cs="Arial"/>
              </w:rPr>
            </w:pPr>
            <w:r>
              <w:t>+2/-3</w:t>
            </w:r>
          </w:p>
        </w:tc>
        <w:tc>
          <w:tcPr>
            <w:tcW w:w="973" w:type="dxa"/>
          </w:tcPr>
          <w:p w14:paraId="11C9BC65" w14:textId="77777777" w:rsidR="00C1753F" w:rsidRPr="00A1115A" w:rsidRDefault="00C1753F" w:rsidP="00C51B12">
            <w:pPr>
              <w:pStyle w:val="TAC"/>
            </w:pPr>
          </w:p>
        </w:tc>
        <w:tc>
          <w:tcPr>
            <w:tcW w:w="1086" w:type="dxa"/>
          </w:tcPr>
          <w:p w14:paraId="034D222C" w14:textId="77777777" w:rsidR="00C1753F" w:rsidRPr="00A1115A" w:rsidRDefault="00C1753F" w:rsidP="00C51B12">
            <w:pPr>
              <w:pStyle w:val="TAC"/>
            </w:pPr>
          </w:p>
        </w:tc>
      </w:tr>
      <w:tr w:rsidR="00C1753F" w:rsidRPr="00A1115A" w14:paraId="5F21FD06" w14:textId="77777777" w:rsidTr="00C51B12">
        <w:trPr>
          <w:trHeight w:val="187"/>
        </w:trPr>
        <w:tc>
          <w:tcPr>
            <w:tcW w:w="1596" w:type="dxa"/>
          </w:tcPr>
          <w:p w14:paraId="36DA4ED7" w14:textId="77777777" w:rsidR="00C1753F" w:rsidRPr="00A1115A" w:rsidRDefault="00C1753F" w:rsidP="00C51B12">
            <w:pPr>
              <w:pStyle w:val="TAC"/>
              <w:rPr>
                <w:lang w:val="en-US" w:eastAsia="zh-CN"/>
              </w:rPr>
            </w:pPr>
            <w:r>
              <w:rPr>
                <w:rFonts w:cs="Arial"/>
                <w:lang w:val="en-US" w:eastAsia="zh-CN"/>
              </w:rPr>
              <w:t>CA_n48A-n71A</w:t>
            </w:r>
          </w:p>
        </w:tc>
        <w:tc>
          <w:tcPr>
            <w:tcW w:w="972" w:type="dxa"/>
          </w:tcPr>
          <w:p w14:paraId="700F65FE" w14:textId="77777777" w:rsidR="00C1753F" w:rsidRPr="00A1115A" w:rsidRDefault="00C1753F" w:rsidP="00C51B12">
            <w:pPr>
              <w:pStyle w:val="TAC"/>
            </w:pPr>
          </w:p>
        </w:tc>
        <w:tc>
          <w:tcPr>
            <w:tcW w:w="1086" w:type="dxa"/>
          </w:tcPr>
          <w:p w14:paraId="19C8C3F3" w14:textId="77777777" w:rsidR="00C1753F" w:rsidRPr="00A1115A" w:rsidRDefault="00C1753F" w:rsidP="00C51B12">
            <w:pPr>
              <w:pStyle w:val="TAC"/>
            </w:pPr>
          </w:p>
        </w:tc>
        <w:tc>
          <w:tcPr>
            <w:tcW w:w="972" w:type="dxa"/>
          </w:tcPr>
          <w:p w14:paraId="461212B9" w14:textId="77777777" w:rsidR="00C1753F" w:rsidRPr="00A1115A" w:rsidRDefault="00C1753F" w:rsidP="00C51B12">
            <w:pPr>
              <w:pStyle w:val="TAC"/>
            </w:pPr>
          </w:p>
        </w:tc>
        <w:tc>
          <w:tcPr>
            <w:tcW w:w="1086" w:type="dxa"/>
          </w:tcPr>
          <w:p w14:paraId="3E652E0E" w14:textId="77777777" w:rsidR="00C1753F" w:rsidRPr="00A1115A" w:rsidRDefault="00C1753F" w:rsidP="00C51B12">
            <w:pPr>
              <w:pStyle w:val="TAC"/>
            </w:pPr>
          </w:p>
        </w:tc>
        <w:tc>
          <w:tcPr>
            <w:tcW w:w="972" w:type="dxa"/>
          </w:tcPr>
          <w:p w14:paraId="4AA4A9AD" w14:textId="77777777" w:rsidR="00C1753F" w:rsidRPr="00A1115A" w:rsidRDefault="00C1753F" w:rsidP="00C51B12">
            <w:pPr>
              <w:pStyle w:val="TAC"/>
              <w:rPr>
                <w:lang w:val="en-US" w:eastAsia="zh-CN"/>
              </w:rPr>
            </w:pPr>
            <w:r>
              <w:rPr>
                <w:rFonts w:hint="eastAsia"/>
                <w:lang w:val="en-US" w:eastAsia="zh-CN"/>
              </w:rPr>
              <w:t>23</w:t>
            </w:r>
          </w:p>
        </w:tc>
        <w:tc>
          <w:tcPr>
            <w:tcW w:w="1086" w:type="dxa"/>
          </w:tcPr>
          <w:p w14:paraId="2A0E1C7A" w14:textId="77777777" w:rsidR="00C1753F" w:rsidRPr="00A1115A" w:rsidRDefault="00C1753F" w:rsidP="00C51B12">
            <w:pPr>
              <w:pStyle w:val="TAC"/>
              <w:rPr>
                <w:rFonts w:cs="Arial"/>
              </w:rPr>
            </w:pPr>
            <w:r>
              <w:t>+2/-3</w:t>
            </w:r>
          </w:p>
        </w:tc>
        <w:tc>
          <w:tcPr>
            <w:tcW w:w="973" w:type="dxa"/>
          </w:tcPr>
          <w:p w14:paraId="7A674ADC" w14:textId="77777777" w:rsidR="00C1753F" w:rsidRPr="00A1115A" w:rsidRDefault="00C1753F" w:rsidP="00C51B12">
            <w:pPr>
              <w:pStyle w:val="TAC"/>
            </w:pPr>
          </w:p>
        </w:tc>
        <w:tc>
          <w:tcPr>
            <w:tcW w:w="1086" w:type="dxa"/>
          </w:tcPr>
          <w:p w14:paraId="67AFD241" w14:textId="77777777" w:rsidR="00C1753F" w:rsidRPr="00A1115A" w:rsidRDefault="00C1753F" w:rsidP="00C51B12">
            <w:pPr>
              <w:pStyle w:val="TAC"/>
            </w:pPr>
          </w:p>
        </w:tc>
      </w:tr>
      <w:tr w:rsidR="00C1753F" w:rsidRPr="00A1115A" w14:paraId="2D39D1AD" w14:textId="77777777" w:rsidTr="00C51B12">
        <w:trPr>
          <w:trHeight w:val="187"/>
        </w:trPr>
        <w:tc>
          <w:tcPr>
            <w:tcW w:w="1596" w:type="dxa"/>
          </w:tcPr>
          <w:p w14:paraId="35F4C139" w14:textId="77777777" w:rsidR="00C1753F" w:rsidRPr="00A1115A" w:rsidRDefault="00C1753F" w:rsidP="00C51B12">
            <w:pPr>
              <w:pStyle w:val="TAC"/>
              <w:rPr>
                <w:lang w:val="en-US" w:eastAsia="zh-CN"/>
              </w:rPr>
            </w:pPr>
            <w:r>
              <w:rPr>
                <w:rFonts w:cs="Arial"/>
                <w:szCs w:val="18"/>
                <w:lang w:val="en-US"/>
              </w:rPr>
              <w:t xml:space="preserve">CA_n48A-n96A  </w:t>
            </w:r>
          </w:p>
        </w:tc>
        <w:tc>
          <w:tcPr>
            <w:tcW w:w="972" w:type="dxa"/>
          </w:tcPr>
          <w:p w14:paraId="09A56CB8" w14:textId="77777777" w:rsidR="00C1753F" w:rsidRPr="00A1115A" w:rsidRDefault="00C1753F" w:rsidP="00C51B12">
            <w:pPr>
              <w:pStyle w:val="TAC"/>
            </w:pPr>
          </w:p>
        </w:tc>
        <w:tc>
          <w:tcPr>
            <w:tcW w:w="1086" w:type="dxa"/>
          </w:tcPr>
          <w:p w14:paraId="2A488D7C" w14:textId="77777777" w:rsidR="00C1753F" w:rsidRPr="00A1115A" w:rsidRDefault="00C1753F" w:rsidP="00C51B12">
            <w:pPr>
              <w:pStyle w:val="TAC"/>
            </w:pPr>
          </w:p>
        </w:tc>
        <w:tc>
          <w:tcPr>
            <w:tcW w:w="972" w:type="dxa"/>
          </w:tcPr>
          <w:p w14:paraId="3C68A231" w14:textId="77777777" w:rsidR="00C1753F" w:rsidRPr="00A1115A" w:rsidRDefault="00C1753F" w:rsidP="00C51B12">
            <w:pPr>
              <w:pStyle w:val="TAC"/>
            </w:pPr>
          </w:p>
        </w:tc>
        <w:tc>
          <w:tcPr>
            <w:tcW w:w="1086" w:type="dxa"/>
          </w:tcPr>
          <w:p w14:paraId="15230AF8" w14:textId="77777777" w:rsidR="00C1753F" w:rsidRPr="00A1115A" w:rsidRDefault="00C1753F" w:rsidP="00C51B12">
            <w:pPr>
              <w:pStyle w:val="TAC"/>
            </w:pPr>
          </w:p>
        </w:tc>
        <w:tc>
          <w:tcPr>
            <w:tcW w:w="972" w:type="dxa"/>
          </w:tcPr>
          <w:p w14:paraId="7C688569" w14:textId="22F4A3D6" w:rsidR="00C1753F" w:rsidRPr="00A1115A" w:rsidRDefault="00C1753F" w:rsidP="00C51B12">
            <w:pPr>
              <w:pStyle w:val="TAC"/>
              <w:rPr>
                <w:lang w:val="en-US" w:eastAsia="zh-CN"/>
              </w:rPr>
            </w:pPr>
            <w:r>
              <w:rPr>
                <w:rFonts w:hint="eastAsia"/>
                <w:lang w:val="en-US" w:eastAsia="zh-CN"/>
              </w:rPr>
              <w:t>23</w:t>
            </w:r>
            <w:ins w:id="12" w:author="Sanjun Feng(vivo)" w:date="2023-02-14T13:50:00Z">
              <w:r w:rsidR="00D75C6A">
                <w:rPr>
                  <w:rFonts w:eastAsia="等线"/>
                  <w:vertAlign w:val="superscript"/>
                  <w:lang w:eastAsia="zh-CN"/>
                </w:rPr>
                <w:t>8</w:t>
              </w:r>
            </w:ins>
          </w:p>
        </w:tc>
        <w:tc>
          <w:tcPr>
            <w:tcW w:w="1086" w:type="dxa"/>
          </w:tcPr>
          <w:p w14:paraId="50D30B9F" w14:textId="77777777" w:rsidR="00C1753F" w:rsidRPr="00A1115A" w:rsidRDefault="00C1753F" w:rsidP="00C51B12">
            <w:pPr>
              <w:pStyle w:val="TAC"/>
              <w:rPr>
                <w:rFonts w:cs="Arial"/>
              </w:rPr>
            </w:pPr>
            <w:r>
              <w:t>+2/-3</w:t>
            </w:r>
          </w:p>
        </w:tc>
        <w:tc>
          <w:tcPr>
            <w:tcW w:w="973" w:type="dxa"/>
          </w:tcPr>
          <w:p w14:paraId="4B71C3FA" w14:textId="77777777" w:rsidR="00C1753F" w:rsidRPr="00A1115A" w:rsidRDefault="00C1753F" w:rsidP="00C51B12">
            <w:pPr>
              <w:pStyle w:val="TAC"/>
            </w:pPr>
          </w:p>
        </w:tc>
        <w:tc>
          <w:tcPr>
            <w:tcW w:w="1086" w:type="dxa"/>
          </w:tcPr>
          <w:p w14:paraId="66783944" w14:textId="77777777" w:rsidR="00C1753F" w:rsidRPr="00A1115A" w:rsidRDefault="00C1753F" w:rsidP="00C51B12">
            <w:pPr>
              <w:pStyle w:val="TAC"/>
            </w:pPr>
          </w:p>
        </w:tc>
      </w:tr>
      <w:tr w:rsidR="00C1753F" w:rsidRPr="00A1115A" w14:paraId="6035EF55" w14:textId="77777777" w:rsidTr="00C51B12">
        <w:trPr>
          <w:trHeight w:val="187"/>
        </w:trPr>
        <w:tc>
          <w:tcPr>
            <w:tcW w:w="1596" w:type="dxa"/>
          </w:tcPr>
          <w:p w14:paraId="1E2DA9E0" w14:textId="77777777" w:rsidR="00C1753F" w:rsidRPr="00A1115A" w:rsidRDefault="00C1753F" w:rsidP="00C51B12">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58DAA98D" w14:textId="77777777" w:rsidR="00C1753F" w:rsidRPr="00A1115A" w:rsidRDefault="00C1753F" w:rsidP="00C51B12">
            <w:pPr>
              <w:pStyle w:val="TAC"/>
            </w:pPr>
          </w:p>
        </w:tc>
        <w:tc>
          <w:tcPr>
            <w:tcW w:w="1086" w:type="dxa"/>
          </w:tcPr>
          <w:p w14:paraId="57A76262" w14:textId="77777777" w:rsidR="00C1753F" w:rsidRPr="00A1115A" w:rsidRDefault="00C1753F" w:rsidP="00C51B12">
            <w:pPr>
              <w:pStyle w:val="TAC"/>
            </w:pPr>
          </w:p>
        </w:tc>
        <w:tc>
          <w:tcPr>
            <w:tcW w:w="972" w:type="dxa"/>
          </w:tcPr>
          <w:p w14:paraId="4B76337A" w14:textId="77777777" w:rsidR="00C1753F" w:rsidRPr="00A1115A" w:rsidRDefault="00C1753F" w:rsidP="00C51B12">
            <w:pPr>
              <w:pStyle w:val="TAC"/>
            </w:pPr>
          </w:p>
        </w:tc>
        <w:tc>
          <w:tcPr>
            <w:tcW w:w="1086" w:type="dxa"/>
          </w:tcPr>
          <w:p w14:paraId="10A19C0D" w14:textId="77777777" w:rsidR="00C1753F" w:rsidRPr="00A1115A" w:rsidRDefault="00C1753F" w:rsidP="00C51B12">
            <w:pPr>
              <w:pStyle w:val="TAC"/>
            </w:pPr>
          </w:p>
        </w:tc>
        <w:tc>
          <w:tcPr>
            <w:tcW w:w="972" w:type="dxa"/>
          </w:tcPr>
          <w:p w14:paraId="22EC5233" w14:textId="116E6017" w:rsidR="00C1753F" w:rsidRPr="00A1115A" w:rsidRDefault="00C1753F" w:rsidP="00C51B12">
            <w:pPr>
              <w:pStyle w:val="TAC"/>
              <w:rPr>
                <w:lang w:val="en-US" w:eastAsia="zh-CN"/>
              </w:rPr>
            </w:pPr>
            <w:r>
              <w:rPr>
                <w:rFonts w:hint="eastAsia"/>
                <w:lang w:val="en-US" w:eastAsia="zh-CN"/>
              </w:rPr>
              <w:t>23</w:t>
            </w:r>
            <w:ins w:id="13" w:author="Sanjun Feng(vivo)" w:date="2023-02-14T13:50:00Z">
              <w:r w:rsidR="00D75C6A">
                <w:rPr>
                  <w:rFonts w:eastAsia="等线"/>
                  <w:vertAlign w:val="superscript"/>
                  <w:lang w:eastAsia="zh-CN"/>
                </w:rPr>
                <w:t>8</w:t>
              </w:r>
            </w:ins>
          </w:p>
        </w:tc>
        <w:tc>
          <w:tcPr>
            <w:tcW w:w="1086" w:type="dxa"/>
          </w:tcPr>
          <w:p w14:paraId="5F1A4033" w14:textId="77777777" w:rsidR="00C1753F" w:rsidRPr="00A1115A" w:rsidRDefault="00C1753F" w:rsidP="00C51B12">
            <w:pPr>
              <w:pStyle w:val="TAC"/>
              <w:rPr>
                <w:rFonts w:cs="Arial"/>
              </w:rPr>
            </w:pPr>
            <w:r>
              <w:t>+2/-3</w:t>
            </w:r>
          </w:p>
        </w:tc>
        <w:tc>
          <w:tcPr>
            <w:tcW w:w="973" w:type="dxa"/>
          </w:tcPr>
          <w:p w14:paraId="0D1DBDEC" w14:textId="77777777" w:rsidR="00C1753F" w:rsidRPr="00A1115A" w:rsidRDefault="00C1753F" w:rsidP="00C51B12">
            <w:pPr>
              <w:pStyle w:val="TAC"/>
            </w:pPr>
          </w:p>
        </w:tc>
        <w:tc>
          <w:tcPr>
            <w:tcW w:w="1086" w:type="dxa"/>
          </w:tcPr>
          <w:p w14:paraId="490BAE99" w14:textId="77777777" w:rsidR="00C1753F" w:rsidRPr="00A1115A" w:rsidRDefault="00C1753F" w:rsidP="00C51B12">
            <w:pPr>
              <w:pStyle w:val="TAC"/>
            </w:pPr>
          </w:p>
        </w:tc>
      </w:tr>
      <w:tr w:rsidR="00C1753F" w14:paraId="74C062FA" w14:textId="77777777" w:rsidTr="00C51B12">
        <w:tblPrEx>
          <w:tblLook w:val="04A0" w:firstRow="1" w:lastRow="0" w:firstColumn="1" w:lastColumn="0" w:noHBand="0" w:noVBand="1"/>
        </w:tblPrEx>
        <w:trPr>
          <w:trHeight w:val="187"/>
        </w:trPr>
        <w:tc>
          <w:tcPr>
            <w:tcW w:w="1596" w:type="dxa"/>
          </w:tcPr>
          <w:p w14:paraId="102B8239" w14:textId="77777777" w:rsidR="00C1753F" w:rsidRDefault="00C1753F" w:rsidP="00C51B12">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702F7F39" w14:textId="77777777" w:rsidR="00C1753F" w:rsidRDefault="00C1753F" w:rsidP="00C51B12">
            <w:pPr>
              <w:pStyle w:val="TAC"/>
            </w:pPr>
          </w:p>
        </w:tc>
        <w:tc>
          <w:tcPr>
            <w:tcW w:w="1086" w:type="dxa"/>
          </w:tcPr>
          <w:p w14:paraId="6930A896" w14:textId="77777777" w:rsidR="00C1753F" w:rsidRDefault="00C1753F" w:rsidP="00C51B12">
            <w:pPr>
              <w:pStyle w:val="TAC"/>
            </w:pPr>
          </w:p>
        </w:tc>
        <w:tc>
          <w:tcPr>
            <w:tcW w:w="972" w:type="dxa"/>
          </w:tcPr>
          <w:p w14:paraId="0AC07E81" w14:textId="77777777" w:rsidR="00C1753F" w:rsidRDefault="00C1753F" w:rsidP="00C51B12">
            <w:pPr>
              <w:pStyle w:val="TAC"/>
            </w:pPr>
          </w:p>
        </w:tc>
        <w:tc>
          <w:tcPr>
            <w:tcW w:w="1086" w:type="dxa"/>
          </w:tcPr>
          <w:p w14:paraId="15C1BF95" w14:textId="77777777" w:rsidR="00C1753F" w:rsidRDefault="00C1753F" w:rsidP="00C51B12">
            <w:pPr>
              <w:pStyle w:val="TAC"/>
            </w:pPr>
          </w:p>
        </w:tc>
        <w:tc>
          <w:tcPr>
            <w:tcW w:w="972" w:type="dxa"/>
          </w:tcPr>
          <w:p w14:paraId="44DF6AC1" w14:textId="3FD91475" w:rsidR="00C1753F" w:rsidRDefault="00C1753F" w:rsidP="00C51B12">
            <w:pPr>
              <w:pStyle w:val="TAC"/>
              <w:rPr>
                <w:lang w:val="en-US" w:eastAsia="zh-CN"/>
              </w:rPr>
            </w:pPr>
            <w:r>
              <w:rPr>
                <w:rFonts w:hint="eastAsia"/>
                <w:lang w:val="en-US" w:eastAsia="zh-CN"/>
              </w:rPr>
              <w:t>23</w:t>
            </w:r>
            <w:ins w:id="14" w:author="Sanjun Feng(vivo)" w:date="2023-02-14T13:50:00Z">
              <w:r w:rsidR="00D75C6A">
                <w:rPr>
                  <w:rFonts w:eastAsia="等线"/>
                  <w:vertAlign w:val="superscript"/>
                  <w:lang w:eastAsia="zh-CN"/>
                </w:rPr>
                <w:t>8</w:t>
              </w:r>
            </w:ins>
          </w:p>
        </w:tc>
        <w:tc>
          <w:tcPr>
            <w:tcW w:w="1086" w:type="dxa"/>
          </w:tcPr>
          <w:p w14:paraId="4A0F4DB9" w14:textId="77777777" w:rsidR="00C1753F" w:rsidRDefault="00C1753F" w:rsidP="00C51B12">
            <w:pPr>
              <w:pStyle w:val="TAC"/>
            </w:pPr>
            <w:r>
              <w:t>+2/-3</w:t>
            </w:r>
          </w:p>
        </w:tc>
        <w:tc>
          <w:tcPr>
            <w:tcW w:w="973" w:type="dxa"/>
          </w:tcPr>
          <w:p w14:paraId="4825835B" w14:textId="77777777" w:rsidR="00C1753F" w:rsidRDefault="00C1753F" w:rsidP="00C51B12">
            <w:pPr>
              <w:pStyle w:val="TAC"/>
            </w:pPr>
          </w:p>
        </w:tc>
        <w:tc>
          <w:tcPr>
            <w:tcW w:w="1086" w:type="dxa"/>
          </w:tcPr>
          <w:p w14:paraId="622D0908" w14:textId="77777777" w:rsidR="00C1753F" w:rsidRDefault="00C1753F" w:rsidP="00C51B12">
            <w:pPr>
              <w:pStyle w:val="TAC"/>
            </w:pPr>
          </w:p>
        </w:tc>
      </w:tr>
      <w:tr w:rsidR="00C1753F" w:rsidRPr="00A1115A" w14:paraId="17A71697" w14:textId="77777777" w:rsidTr="00C51B12">
        <w:trPr>
          <w:trHeight w:val="187"/>
        </w:trPr>
        <w:tc>
          <w:tcPr>
            <w:tcW w:w="1596" w:type="dxa"/>
          </w:tcPr>
          <w:p w14:paraId="13A20051" w14:textId="77777777" w:rsidR="00C1753F" w:rsidRPr="00A1115A" w:rsidRDefault="00C1753F" w:rsidP="00C51B12">
            <w:pPr>
              <w:pStyle w:val="TAC"/>
              <w:rPr>
                <w:lang w:val="en-US" w:eastAsia="zh-CN"/>
              </w:rPr>
            </w:pPr>
            <w:r w:rsidRPr="00A1115A">
              <w:rPr>
                <w:rFonts w:hint="eastAsia"/>
                <w:lang w:val="en-US" w:eastAsia="zh-CN"/>
              </w:rPr>
              <w:t>CA_n50A-n78A</w:t>
            </w:r>
          </w:p>
        </w:tc>
        <w:tc>
          <w:tcPr>
            <w:tcW w:w="972" w:type="dxa"/>
          </w:tcPr>
          <w:p w14:paraId="48F2E1B1" w14:textId="77777777" w:rsidR="00C1753F" w:rsidRPr="00A1115A" w:rsidRDefault="00C1753F" w:rsidP="00C51B12">
            <w:pPr>
              <w:pStyle w:val="TAC"/>
            </w:pPr>
          </w:p>
        </w:tc>
        <w:tc>
          <w:tcPr>
            <w:tcW w:w="1086" w:type="dxa"/>
          </w:tcPr>
          <w:p w14:paraId="28C91AF8" w14:textId="77777777" w:rsidR="00C1753F" w:rsidRPr="00A1115A" w:rsidRDefault="00C1753F" w:rsidP="00C51B12">
            <w:pPr>
              <w:pStyle w:val="TAC"/>
            </w:pPr>
          </w:p>
        </w:tc>
        <w:tc>
          <w:tcPr>
            <w:tcW w:w="972" w:type="dxa"/>
          </w:tcPr>
          <w:p w14:paraId="461C6380" w14:textId="77777777" w:rsidR="00C1753F" w:rsidRPr="00A1115A" w:rsidRDefault="00C1753F" w:rsidP="00C51B12">
            <w:pPr>
              <w:pStyle w:val="TAC"/>
            </w:pPr>
          </w:p>
        </w:tc>
        <w:tc>
          <w:tcPr>
            <w:tcW w:w="1086" w:type="dxa"/>
          </w:tcPr>
          <w:p w14:paraId="4A22034F" w14:textId="77777777" w:rsidR="00C1753F" w:rsidRPr="00A1115A" w:rsidRDefault="00C1753F" w:rsidP="00C51B12">
            <w:pPr>
              <w:pStyle w:val="TAC"/>
            </w:pPr>
          </w:p>
        </w:tc>
        <w:tc>
          <w:tcPr>
            <w:tcW w:w="972" w:type="dxa"/>
          </w:tcPr>
          <w:p w14:paraId="15E5D76D"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2D862F64" w14:textId="77777777" w:rsidR="00C1753F" w:rsidRPr="00A1115A" w:rsidRDefault="00C1753F" w:rsidP="00C51B12">
            <w:pPr>
              <w:pStyle w:val="TAC"/>
              <w:rPr>
                <w:rFonts w:cs="Arial"/>
              </w:rPr>
            </w:pPr>
            <w:r w:rsidRPr="00A1115A">
              <w:rPr>
                <w:rFonts w:cs="Arial"/>
              </w:rPr>
              <w:t>+2/-3</w:t>
            </w:r>
          </w:p>
        </w:tc>
        <w:tc>
          <w:tcPr>
            <w:tcW w:w="973" w:type="dxa"/>
          </w:tcPr>
          <w:p w14:paraId="0FD4CB0D" w14:textId="77777777" w:rsidR="00C1753F" w:rsidRPr="00A1115A" w:rsidRDefault="00C1753F" w:rsidP="00C51B12">
            <w:pPr>
              <w:pStyle w:val="TAC"/>
            </w:pPr>
          </w:p>
        </w:tc>
        <w:tc>
          <w:tcPr>
            <w:tcW w:w="1086" w:type="dxa"/>
          </w:tcPr>
          <w:p w14:paraId="717E5C47" w14:textId="77777777" w:rsidR="00C1753F" w:rsidRPr="00A1115A" w:rsidRDefault="00C1753F" w:rsidP="00C51B12">
            <w:pPr>
              <w:pStyle w:val="TAC"/>
            </w:pPr>
          </w:p>
        </w:tc>
      </w:tr>
      <w:tr w:rsidR="00C1753F" w:rsidRPr="00A1115A" w14:paraId="6AFBD9CA" w14:textId="77777777" w:rsidTr="00C51B12">
        <w:trPr>
          <w:trHeight w:val="187"/>
        </w:trPr>
        <w:tc>
          <w:tcPr>
            <w:tcW w:w="1596" w:type="dxa"/>
          </w:tcPr>
          <w:p w14:paraId="001A7002" w14:textId="59776113" w:rsidR="00C1753F" w:rsidRPr="00A1115A" w:rsidRDefault="000D4B0D" w:rsidP="00C51B12">
            <w:pPr>
              <w:pStyle w:val="TAC"/>
              <w:rPr>
                <w:lang w:val="en-US" w:eastAsia="zh-CN"/>
              </w:rPr>
            </w:pPr>
            <w:r w:rsidRPr="000D4B0D">
              <w:rPr>
                <w:color w:val="FF0000"/>
                <w:lang w:val="en-US" w:eastAsia="zh-CN"/>
              </w:rPr>
              <w:t>&lt;unchanged lines omitted&gt;</w:t>
            </w:r>
          </w:p>
        </w:tc>
        <w:tc>
          <w:tcPr>
            <w:tcW w:w="972" w:type="dxa"/>
          </w:tcPr>
          <w:p w14:paraId="1147A557" w14:textId="77777777" w:rsidR="00C1753F" w:rsidRPr="00A1115A" w:rsidRDefault="00C1753F" w:rsidP="00C51B12">
            <w:pPr>
              <w:pStyle w:val="TAC"/>
            </w:pPr>
          </w:p>
        </w:tc>
        <w:tc>
          <w:tcPr>
            <w:tcW w:w="1086" w:type="dxa"/>
          </w:tcPr>
          <w:p w14:paraId="049EBF52" w14:textId="77777777" w:rsidR="00C1753F" w:rsidRPr="00A1115A" w:rsidRDefault="00C1753F" w:rsidP="00C51B12">
            <w:pPr>
              <w:pStyle w:val="TAC"/>
            </w:pPr>
          </w:p>
        </w:tc>
        <w:tc>
          <w:tcPr>
            <w:tcW w:w="972" w:type="dxa"/>
          </w:tcPr>
          <w:p w14:paraId="591E5DEC" w14:textId="77777777" w:rsidR="00C1753F" w:rsidRPr="00A1115A" w:rsidRDefault="00C1753F" w:rsidP="00C51B12">
            <w:pPr>
              <w:pStyle w:val="TAC"/>
            </w:pPr>
          </w:p>
        </w:tc>
        <w:tc>
          <w:tcPr>
            <w:tcW w:w="1086" w:type="dxa"/>
          </w:tcPr>
          <w:p w14:paraId="7D060E6A" w14:textId="77777777" w:rsidR="00C1753F" w:rsidRPr="00A1115A" w:rsidRDefault="00C1753F" w:rsidP="00C51B12">
            <w:pPr>
              <w:pStyle w:val="TAC"/>
            </w:pPr>
          </w:p>
        </w:tc>
        <w:tc>
          <w:tcPr>
            <w:tcW w:w="972" w:type="dxa"/>
          </w:tcPr>
          <w:p w14:paraId="6C63E933" w14:textId="6564005C" w:rsidR="00C1753F" w:rsidRPr="00A1115A" w:rsidRDefault="00C1753F" w:rsidP="00C51B12">
            <w:pPr>
              <w:pStyle w:val="TAC"/>
              <w:rPr>
                <w:lang w:val="en-US" w:eastAsia="zh-CN"/>
              </w:rPr>
            </w:pPr>
          </w:p>
        </w:tc>
        <w:tc>
          <w:tcPr>
            <w:tcW w:w="1086" w:type="dxa"/>
          </w:tcPr>
          <w:p w14:paraId="4FF62A8F" w14:textId="062C1D12" w:rsidR="00C1753F" w:rsidRPr="00A1115A" w:rsidRDefault="00C1753F" w:rsidP="00C51B12">
            <w:pPr>
              <w:pStyle w:val="TAC"/>
              <w:rPr>
                <w:rFonts w:cs="Arial"/>
              </w:rPr>
            </w:pPr>
          </w:p>
        </w:tc>
        <w:tc>
          <w:tcPr>
            <w:tcW w:w="973" w:type="dxa"/>
          </w:tcPr>
          <w:p w14:paraId="31CB927B" w14:textId="77777777" w:rsidR="00C1753F" w:rsidRPr="00A1115A" w:rsidRDefault="00C1753F" w:rsidP="00C51B12">
            <w:pPr>
              <w:pStyle w:val="TAC"/>
            </w:pPr>
          </w:p>
        </w:tc>
        <w:tc>
          <w:tcPr>
            <w:tcW w:w="1086" w:type="dxa"/>
          </w:tcPr>
          <w:p w14:paraId="69BF4D0D" w14:textId="77777777" w:rsidR="00C1753F" w:rsidRPr="00A1115A" w:rsidRDefault="00C1753F" w:rsidP="00C51B12">
            <w:pPr>
              <w:pStyle w:val="TAC"/>
            </w:pPr>
          </w:p>
        </w:tc>
      </w:tr>
      <w:tr w:rsidR="00C1753F" w:rsidRPr="00A1115A" w14:paraId="65B7615F" w14:textId="77777777" w:rsidTr="00C51B12">
        <w:trPr>
          <w:trHeight w:val="187"/>
        </w:trPr>
        <w:tc>
          <w:tcPr>
            <w:tcW w:w="1596" w:type="dxa"/>
          </w:tcPr>
          <w:p w14:paraId="601A9D5A" w14:textId="77777777" w:rsidR="00C1753F" w:rsidRPr="00A1115A" w:rsidRDefault="00C1753F" w:rsidP="00C51B12">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78137184" w14:textId="77777777" w:rsidR="00C1753F" w:rsidRPr="00A1115A" w:rsidRDefault="00C1753F" w:rsidP="00C51B12">
            <w:pPr>
              <w:pStyle w:val="TAC"/>
            </w:pPr>
          </w:p>
        </w:tc>
        <w:tc>
          <w:tcPr>
            <w:tcW w:w="1086" w:type="dxa"/>
          </w:tcPr>
          <w:p w14:paraId="1CF6BD68"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40CCFA59"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12AD11AF" w14:textId="77777777" w:rsidR="00C1753F" w:rsidRPr="00A1115A" w:rsidRDefault="00C1753F" w:rsidP="00C51B12">
            <w:pPr>
              <w:pStyle w:val="TAC"/>
            </w:pPr>
          </w:p>
        </w:tc>
        <w:tc>
          <w:tcPr>
            <w:tcW w:w="972" w:type="dxa"/>
          </w:tcPr>
          <w:p w14:paraId="148C28E4"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60095CC9" w14:textId="77777777" w:rsidR="00C1753F" w:rsidRPr="00A1115A" w:rsidRDefault="00C1753F" w:rsidP="00C51B12">
            <w:pPr>
              <w:pStyle w:val="TAC"/>
              <w:rPr>
                <w:rFonts w:cs="Arial"/>
              </w:rPr>
            </w:pPr>
            <w:r w:rsidRPr="00A1115A">
              <w:rPr>
                <w:rFonts w:cs="Arial"/>
              </w:rPr>
              <w:t>+2/-3</w:t>
            </w:r>
          </w:p>
        </w:tc>
        <w:tc>
          <w:tcPr>
            <w:tcW w:w="973" w:type="dxa"/>
          </w:tcPr>
          <w:p w14:paraId="6239806E" w14:textId="77777777" w:rsidR="00C1753F" w:rsidRPr="00A1115A" w:rsidRDefault="00C1753F" w:rsidP="00C51B12">
            <w:pPr>
              <w:pStyle w:val="TAC"/>
            </w:pPr>
          </w:p>
        </w:tc>
        <w:tc>
          <w:tcPr>
            <w:tcW w:w="1086" w:type="dxa"/>
          </w:tcPr>
          <w:p w14:paraId="5300EE00" w14:textId="77777777" w:rsidR="00C1753F" w:rsidRPr="00A1115A" w:rsidRDefault="00C1753F" w:rsidP="00C51B12">
            <w:pPr>
              <w:pStyle w:val="TAC"/>
            </w:pPr>
          </w:p>
        </w:tc>
      </w:tr>
      <w:tr w:rsidR="00C1753F" w:rsidRPr="00A1115A" w14:paraId="4B99BD5D" w14:textId="77777777" w:rsidTr="00C51B12">
        <w:trPr>
          <w:trHeight w:val="187"/>
        </w:trPr>
        <w:tc>
          <w:tcPr>
            <w:tcW w:w="1596" w:type="dxa"/>
          </w:tcPr>
          <w:p w14:paraId="471F5E84" w14:textId="77777777" w:rsidR="00C1753F" w:rsidRPr="00A1115A" w:rsidRDefault="00C1753F" w:rsidP="00C51B12">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1979C21A" w14:textId="77777777" w:rsidR="00C1753F" w:rsidRPr="00A1115A" w:rsidRDefault="00C1753F" w:rsidP="00C51B12">
            <w:pPr>
              <w:pStyle w:val="TAC"/>
            </w:pPr>
          </w:p>
        </w:tc>
        <w:tc>
          <w:tcPr>
            <w:tcW w:w="1086" w:type="dxa"/>
          </w:tcPr>
          <w:p w14:paraId="6F18123F" w14:textId="77777777" w:rsidR="00C1753F" w:rsidRPr="00A1115A" w:rsidRDefault="00C1753F"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0980DA93" w14:textId="77777777" w:rsidR="00C1753F" w:rsidRPr="00A1115A" w:rsidRDefault="00C1753F"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2F4DEB3B" w14:textId="77777777" w:rsidR="00C1753F" w:rsidRPr="00A1115A" w:rsidRDefault="00C1753F" w:rsidP="00C51B12">
            <w:pPr>
              <w:pStyle w:val="TAC"/>
            </w:pPr>
          </w:p>
        </w:tc>
        <w:tc>
          <w:tcPr>
            <w:tcW w:w="972" w:type="dxa"/>
          </w:tcPr>
          <w:p w14:paraId="5B460841" w14:textId="77777777" w:rsidR="00C1753F" w:rsidRPr="00A1115A" w:rsidRDefault="00C1753F" w:rsidP="00C51B12">
            <w:pPr>
              <w:pStyle w:val="TAC"/>
              <w:rPr>
                <w:lang w:val="en-US" w:eastAsia="zh-CN"/>
              </w:rPr>
            </w:pPr>
            <w:r w:rsidRPr="00A1115A">
              <w:rPr>
                <w:rFonts w:hint="eastAsia"/>
                <w:lang w:val="en-US" w:eastAsia="zh-CN"/>
              </w:rPr>
              <w:t>23</w:t>
            </w:r>
          </w:p>
        </w:tc>
        <w:tc>
          <w:tcPr>
            <w:tcW w:w="1086" w:type="dxa"/>
          </w:tcPr>
          <w:p w14:paraId="28B78CF1" w14:textId="77777777" w:rsidR="00C1753F" w:rsidRPr="00A1115A" w:rsidRDefault="00C1753F" w:rsidP="00C51B12">
            <w:pPr>
              <w:pStyle w:val="TAC"/>
              <w:rPr>
                <w:rFonts w:cs="Arial"/>
              </w:rPr>
            </w:pPr>
            <w:r w:rsidRPr="00A1115A">
              <w:rPr>
                <w:rFonts w:cs="Arial"/>
              </w:rPr>
              <w:t>+2/-3</w:t>
            </w:r>
          </w:p>
        </w:tc>
        <w:tc>
          <w:tcPr>
            <w:tcW w:w="973" w:type="dxa"/>
          </w:tcPr>
          <w:p w14:paraId="24A6BF89" w14:textId="77777777" w:rsidR="00C1753F" w:rsidRPr="00A1115A" w:rsidRDefault="00C1753F" w:rsidP="00C51B12">
            <w:pPr>
              <w:pStyle w:val="TAC"/>
            </w:pPr>
          </w:p>
        </w:tc>
        <w:tc>
          <w:tcPr>
            <w:tcW w:w="1086" w:type="dxa"/>
          </w:tcPr>
          <w:p w14:paraId="2C0EB746" w14:textId="77777777" w:rsidR="00C1753F" w:rsidRPr="00A1115A" w:rsidRDefault="00C1753F" w:rsidP="00C51B12">
            <w:pPr>
              <w:pStyle w:val="TAC"/>
            </w:pPr>
          </w:p>
        </w:tc>
      </w:tr>
      <w:tr w:rsidR="00C1753F" w:rsidRPr="00A1115A" w14:paraId="2AF0C83A" w14:textId="77777777" w:rsidTr="00C51B12">
        <w:tc>
          <w:tcPr>
            <w:tcW w:w="9829" w:type="dxa"/>
            <w:gridSpan w:val="9"/>
          </w:tcPr>
          <w:p w14:paraId="640276D1" w14:textId="77777777" w:rsidR="00C1753F" w:rsidRPr="00A1115A" w:rsidRDefault="00C1753F" w:rsidP="00C51B12">
            <w:pPr>
              <w:pStyle w:val="TAN"/>
            </w:pPr>
            <w:r w:rsidRPr="00A1115A">
              <w:t>NOTE 1:</w:t>
            </w:r>
            <w:r w:rsidRPr="00A1115A">
              <w:tab/>
              <w:t>Void</w:t>
            </w:r>
          </w:p>
          <w:p w14:paraId="4D952E8E" w14:textId="77777777" w:rsidR="00C1753F" w:rsidRPr="00A1115A" w:rsidRDefault="00C1753F" w:rsidP="00C51B12">
            <w:pPr>
              <w:pStyle w:val="TAN"/>
            </w:pPr>
            <w:r w:rsidRPr="00A1115A">
              <w:t>NOTE 2:</w:t>
            </w:r>
            <w:r w:rsidRPr="00A1115A">
              <w:tab/>
            </w: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宋体"/>
                <w:lang w:val="en-US"/>
              </w:rPr>
              <w:t>F</w:t>
            </w:r>
            <w:r w:rsidRPr="0066035B">
              <w:rPr>
                <w:rFonts w:eastAsia="宋体"/>
                <w:vertAlign w:val="subscript"/>
                <w:lang w:val="en-US"/>
              </w:rPr>
              <w:t>UL_low</w:t>
            </w:r>
            <w:proofErr w:type="spellEnd"/>
            <w:r w:rsidRPr="004B410B">
              <w:rPr>
                <w:rFonts w:eastAsia="宋体"/>
                <w:lang w:val="en-US"/>
              </w:rPr>
              <w:t xml:space="preserve"> and </w:t>
            </w:r>
            <w:proofErr w:type="spellStart"/>
            <w:r w:rsidRPr="004B410B">
              <w:rPr>
                <w:rFonts w:eastAsia="宋体"/>
                <w:lang w:val="en-US"/>
              </w:rPr>
              <w:t>F</w:t>
            </w:r>
            <w:r w:rsidRPr="0066035B">
              <w:rPr>
                <w:rFonts w:eastAsia="宋体"/>
                <w:vertAlign w:val="subscript"/>
                <w:lang w:val="en-US"/>
              </w:rPr>
              <w:t>UL_low</w:t>
            </w:r>
            <w:proofErr w:type="spellEnd"/>
            <w:r w:rsidRPr="004B410B">
              <w:rPr>
                <w:rFonts w:eastAsia="宋体"/>
                <w:lang w:val="en-US"/>
              </w:rPr>
              <w:t xml:space="preserve"> + 4 MHz or </w:t>
            </w:r>
            <w:proofErr w:type="spellStart"/>
            <w:r w:rsidRPr="004B410B">
              <w:rPr>
                <w:rFonts w:eastAsia="宋体"/>
                <w:lang w:val="en-US"/>
              </w:rPr>
              <w:t>F</w:t>
            </w:r>
            <w:r w:rsidRPr="0066035B">
              <w:rPr>
                <w:rFonts w:eastAsia="宋体"/>
                <w:vertAlign w:val="subscript"/>
                <w:lang w:val="en-US"/>
              </w:rPr>
              <w:t>UL_high</w:t>
            </w:r>
            <w:proofErr w:type="spellEnd"/>
            <w:r w:rsidRPr="004B410B">
              <w:rPr>
                <w:rFonts w:eastAsia="宋体"/>
                <w:lang w:val="en-US"/>
              </w:rPr>
              <w:t xml:space="preserve"> - 4 MHz and </w:t>
            </w:r>
            <w:proofErr w:type="spellStart"/>
            <w:r w:rsidRPr="004B410B">
              <w:rPr>
                <w:rFonts w:eastAsia="宋体"/>
                <w:lang w:val="en-US"/>
              </w:rPr>
              <w:t>F</w:t>
            </w:r>
            <w:r w:rsidRPr="0066035B">
              <w:rPr>
                <w:rFonts w:eastAsia="宋体"/>
                <w:vertAlign w:val="subscript"/>
                <w:lang w:val="en-US"/>
              </w:rPr>
              <w:t>UL_high</w:t>
            </w:r>
            <w:proofErr w:type="spellEnd"/>
            <w:r w:rsidRPr="004B410B">
              <w:rPr>
                <w:rFonts w:eastAsia="宋体"/>
                <w:lang w:val="en-US"/>
              </w:rPr>
              <w:t>.</w:t>
            </w:r>
          </w:p>
          <w:p w14:paraId="6F27D660" w14:textId="77777777" w:rsidR="00C1753F" w:rsidRPr="00A1115A" w:rsidRDefault="00C1753F" w:rsidP="00C51B12">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6580414" w14:textId="77777777" w:rsidR="00C1753F" w:rsidRPr="00A1115A" w:rsidRDefault="00C1753F" w:rsidP="00C51B12">
            <w:pPr>
              <w:pStyle w:val="TAN"/>
            </w:pPr>
            <w:r w:rsidRPr="00A1115A">
              <w:t>NOTE 4:</w:t>
            </w:r>
            <w:r w:rsidRPr="00A1115A">
              <w:tab/>
              <w:t>For inter-band carrier aggregation the maximum power requirement should apply to the total transmitted power over all component carriers (per UE).</w:t>
            </w:r>
          </w:p>
          <w:p w14:paraId="59A15FFC" w14:textId="77777777" w:rsidR="00C1753F" w:rsidRPr="00A1115A" w:rsidRDefault="00C1753F" w:rsidP="00C51B12">
            <w:pPr>
              <w:pStyle w:val="TAN"/>
              <w:rPr>
                <w:lang w:eastAsia="zh-CN"/>
              </w:rPr>
            </w:pPr>
            <w:r w:rsidRPr="00A1115A">
              <w:t>NOTE 5:</w:t>
            </w:r>
            <w:r w:rsidRPr="00A1115A">
              <w:tab/>
              <w:t>Power class 3 is the default power class unless otherwise stated.</w:t>
            </w:r>
          </w:p>
          <w:p w14:paraId="1EEC35E5" w14:textId="77777777" w:rsidR="00C1753F" w:rsidRDefault="00C1753F" w:rsidP="00C51B12">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13FC0092" w14:textId="77777777" w:rsidR="00C1753F" w:rsidRDefault="00C1753F" w:rsidP="00C51B12">
            <w:pPr>
              <w:pStyle w:val="TAN"/>
              <w:rPr>
                <w:ins w:id="15" w:author="Sanjun Feng(vivo)" w:date="2023-02-14T13:41:00Z"/>
                <w:lang w:eastAsia="zh-CN"/>
              </w:rPr>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16" w:name="OLE_LINK4"/>
            <w:r>
              <w:rPr>
                <w:lang w:eastAsia="zh-CN"/>
              </w:rPr>
              <w:t xml:space="preserve"> </w:t>
            </w:r>
            <w:r>
              <w:rPr>
                <w:bCs/>
                <w:i/>
              </w:rPr>
              <w:t>higherPowerLimit-r17</w:t>
            </w:r>
            <w:r>
              <w:rPr>
                <w:rFonts w:eastAsia="宋体" w:hint="eastAsia"/>
                <w:bCs/>
                <w:i/>
                <w:lang w:val="en-US" w:eastAsia="zh-CN"/>
              </w:rPr>
              <w:t xml:space="preserve"> </w:t>
            </w:r>
            <w:r>
              <w:rPr>
                <w:lang w:bidi="bn-IN"/>
              </w:rPr>
              <w:t xml:space="preserve">capability </w:t>
            </w:r>
            <w:bookmarkEnd w:id="16"/>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14:paraId="66DC4285" w14:textId="5A0E1F9F" w:rsidR="00C1753F" w:rsidRPr="00A1115A" w:rsidRDefault="00C1753F" w:rsidP="00C51B12">
            <w:pPr>
              <w:pStyle w:val="TAN"/>
            </w:pPr>
            <w:ins w:id="17" w:author="Sanjun Feng(vivo)" w:date="2023-02-14T13:41:00Z">
              <w:r>
                <w:t xml:space="preserve">NOTE </w:t>
              </w:r>
            </w:ins>
            <w:ins w:id="18" w:author="Sanjun Feng(vivo)" w:date="2023-02-14T13:42:00Z">
              <w:r>
                <w:t>8</w:t>
              </w:r>
            </w:ins>
            <w:ins w:id="19" w:author="Sanjun Feng(vivo)" w:date="2023-02-14T13:41:00Z">
              <w:r>
                <w:t>:</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w:t>
              </w:r>
            </w:ins>
            <w:ins w:id="20" w:author="Sanjun Feng(vivo)" w:date="2023-02-14T13:42:00Z">
              <w:r>
                <w:rPr>
                  <w:lang w:eastAsia="zh-CN"/>
                </w:rPr>
                <w:t>5</w:t>
              </w:r>
            </w:ins>
            <w:ins w:id="21" w:author="Sanjun Feng(vivo)" w:date="2023-02-14T13:41:00Z">
              <w:r>
                <w:rPr>
                  <w:lang w:eastAsia="zh-CN"/>
                </w:rPr>
                <w:t xml:space="preserve"> within a second NR</w:t>
              </w:r>
              <w:r>
                <w:rPr>
                  <w:rFonts w:hint="eastAsia"/>
                  <w:lang w:eastAsia="zh-CN"/>
                </w:rPr>
                <w:t xml:space="preserve"> band</w:t>
              </w:r>
              <w:r>
                <w:rPr>
                  <w:lang w:eastAsia="zh-CN"/>
                </w:rPr>
                <w:t xml:space="preserve"> may signal a </w:t>
              </w:r>
              <w:r>
                <w:rPr>
                  <w:bCs/>
                  <w:i/>
                </w:rPr>
                <w:t>higherPowerLimit-r17</w:t>
              </w:r>
              <w:r>
                <w:rPr>
                  <w:rFonts w:eastAsia="宋体"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ins>
          </w:p>
        </w:tc>
      </w:tr>
    </w:tbl>
    <w:p w14:paraId="4D612D4E" w14:textId="77777777" w:rsidR="00C1753F" w:rsidRDefault="00C1753F" w:rsidP="00A07E18">
      <w:pPr>
        <w:pStyle w:val="25"/>
        <w:ind w:leftChars="-10" w:left="264"/>
        <w:rPr>
          <w:rFonts w:eastAsia="宋体"/>
          <w:lang w:val="en-US" w:eastAsia="zh-CN"/>
        </w:rPr>
      </w:pPr>
    </w:p>
    <w:p w14:paraId="7EFF87A4" w14:textId="77777777" w:rsidR="00C1753F" w:rsidRDefault="00C1753F" w:rsidP="00A07E18">
      <w:pPr>
        <w:pStyle w:val="25"/>
        <w:ind w:leftChars="-10" w:left="264"/>
        <w:rPr>
          <w:rFonts w:eastAsia="宋体"/>
          <w:lang w:val="en-US" w:eastAsia="zh-CN"/>
        </w:rPr>
      </w:pPr>
    </w:p>
    <w:p w14:paraId="66C77294" w14:textId="3DB70EAF" w:rsidR="00C1753F" w:rsidRPr="00C1753F" w:rsidRDefault="00C1753F" w:rsidP="00A07E18">
      <w:pPr>
        <w:pStyle w:val="25"/>
        <w:ind w:leftChars="-10" w:left="264"/>
        <w:rPr>
          <w:rFonts w:eastAsia="宋体"/>
          <w:b/>
          <w:lang w:val="en-US" w:eastAsia="zh-CN"/>
        </w:rPr>
      </w:pPr>
      <w:r w:rsidRPr="00C1753F">
        <w:rPr>
          <w:rFonts w:eastAsia="宋体" w:hint="eastAsia"/>
          <w:b/>
          <w:lang w:val="en-US" w:eastAsia="zh-CN"/>
        </w:rPr>
        <w:t>3</w:t>
      </w:r>
      <w:r w:rsidRPr="00C1753F">
        <w:rPr>
          <w:rFonts w:eastAsia="宋体"/>
          <w:b/>
          <w:lang w:val="en-US" w:eastAsia="zh-CN"/>
        </w:rPr>
        <w:t>8.101-3:</w:t>
      </w:r>
    </w:p>
    <w:p w14:paraId="27856C82" w14:textId="77777777" w:rsidR="00BF45AD" w:rsidRDefault="00BF45AD" w:rsidP="00BF45AD">
      <w:pPr>
        <w:pStyle w:val="TH"/>
      </w:pPr>
      <w:bookmarkStart w:id="22" w:name="_Hlk52295527"/>
      <w:r w:rsidRPr="00EF5447">
        <w:t>Table 6.2B.1.3-1: Maximum output power for inter-band EN-DC (two bands)</w:t>
      </w:r>
      <w:bookmarkEnd w:id="22"/>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BF45AD" w:rsidRPr="00EF5447" w14:paraId="14F119D1" w14:textId="77777777" w:rsidTr="00BF45AD">
        <w:trPr>
          <w:trHeight w:val="187"/>
          <w:tblHeader/>
          <w:jc w:val="center"/>
        </w:trPr>
        <w:tc>
          <w:tcPr>
            <w:tcW w:w="3440" w:type="dxa"/>
          </w:tcPr>
          <w:p w14:paraId="44A08E85" w14:textId="77777777" w:rsidR="00BF45AD" w:rsidRPr="00EF5447" w:rsidRDefault="00BF45AD" w:rsidP="00BF45AD">
            <w:pPr>
              <w:pStyle w:val="TAH"/>
            </w:pPr>
            <w:r w:rsidRPr="00EF5447">
              <w:t>EN-DC configuration</w:t>
            </w:r>
          </w:p>
        </w:tc>
        <w:tc>
          <w:tcPr>
            <w:tcW w:w="1578" w:type="dxa"/>
          </w:tcPr>
          <w:p w14:paraId="5E884F3E" w14:textId="77777777" w:rsidR="00BF45AD" w:rsidRPr="00EF5447" w:rsidRDefault="00BF45AD" w:rsidP="00BF45AD">
            <w:pPr>
              <w:pStyle w:val="TAH"/>
            </w:pPr>
            <w:r w:rsidRPr="00EF5447">
              <w:t xml:space="preserve">Power class </w:t>
            </w:r>
            <w:r w:rsidRPr="00EF5447">
              <w:rPr>
                <w:lang w:eastAsia="zh-CN"/>
              </w:rPr>
              <w:t>2</w:t>
            </w:r>
          </w:p>
          <w:p w14:paraId="2E54EFF1" w14:textId="77777777" w:rsidR="00BF45AD" w:rsidRPr="00EF5447" w:rsidRDefault="00BF45AD" w:rsidP="00BF45AD">
            <w:pPr>
              <w:pStyle w:val="TAH"/>
            </w:pPr>
            <w:r w:rsidRPr="00EF5447">
              <w:t>(dBm)</w:t>
            </w:r>
          </w:p>
        </w:tc>
        <w:tc>
          <w:tcPr>
            <w:tcW w:w="1481" w:type="dxa"/>
          </w:tcPr>
          <w:p w14:paraId="0B85B20B" w14:textId="77777777" w:rsidR="00BF45AD" w:rsidRPr="00EF5447" w:rsidRDefault="00BF45AD" w:rsidP="00BF45AD">
            <w:pPr>
              <w:pStyle w:val="TAH"/>
            </w:pPr>
            <w:r w:rsidRPr="00EF5447">
              <w:t>Tolerance</w:t>
            </w:r>
          </w:p>
          <w:p w14:paraId="230BFA08" w14:textId="77777777" w:rsidR="00BF45AD" w:rsidRPr="00EF5447" w:rsidRDefault="00BF45AD" w:rsidP="00BF45AD">
            <w:pPr>
              <w:pStyle w:val="TAH"/>
            </w:pPr>
            <w:r w:rsidRPr="00EF5447">
              <w:t>(dB)</w:t>
            </w:r>
          </w:p>
        </w:tc>
        <w:tc>
          <w:tcPr>
            <w:tcW w:w="1688" w:type="dxa"/>
          </w:tcPr>
          <w:p w14:paraId="1D83DAED" w14:textId="77777777" w:rsidR="00BF45AD" w:rsidRPr="00EF5447" w:rsidRDefault="00BF45AD" w:rsidP="00BF45AD">
            <w:pPr>
              <w:pStyle w:val="TAH"/>
            </w:pPr>
            <w:r w:rsidRPr="00EF5447">
              <w:t>Power class 3</w:t>
            </w:r>
          </w:p>
          <w:p w14:paraId="66727DA7" w14:textId="77777777" w:rsidR="00BF45AD" w:rsidRPr="00EF5447" w:rsidRDefault="00BF45AD" w:rsidP="00BF45AD">
            <w:pPr>
              <w:pStyle w:val="TAH"/>
            </w:pPr>
            <w:r w:rsidRPr="00EF5447">
              <w:t>(dBm)</w:t>
            </w:r>
          </w:p>
        </w:tc>
        <w:tc>
          <w:tcPr>
            <w:tcW w:w="1852" w:type="dxa"/>
          </w:tcPr>
          <w:p w14:paraId="514B5B6A" w14:textId="77777777" w:rsidR="00BF45AD" w:rsidRPr="00EF5447" w:rsidRDefault="00BF45AD" w:rsidP="00BF45AD">
            <w:pPr>
              <w:pStyle w:val="TAH"/>
            </w:pPr>
            <w:r w:rsidRPr="00EF5447">
              <w:t>Tolerance</w:t>
            </w:r>
          </w:p>
          <w:p w14:paraId="52FED2FD" w14:textId="77777777" w:rsidR="00BF45AD" w:rsidRPr="00EF5447" w:rsidRDefault="00BF45AD" w:rsidP="00BF45AD">
            <w:pPr>
              <w:pStyle w:val="TAH"/>
            </w:pPr>
            <w:r w:rsidRPr="00EF5447">
              <w:t>(dB)</w:t>
            </w:r>
          </w:p>
        </w:tc>
      </w:tr>
      <w:tr w:rsidR="00BF45AD" w:rsidRPr="00EF5447" w14:paraId="3E902717" w14:textId="77777777" w:rsidTr="00BF45AD">
        <w:trPr>
          <w:trHeight w:val="187"/>
          <w:jc w:val="center"/>
        </w:trPr>
        <w:tc>
          <w:tcPr>
            <w:tcW w:w="3440" w:type="dxa"/>
          </w:tcPr>
          <w:p w14:paraId="00781B9B" w14:textId="77777777" w:rsidR="00BF45AD" w:rsidRPr="00EF5447" w:rsidRDefault="00BF45AD" w:rsidP="00BF45AD">
            <w:pPr>
              <w:pStyle w:val="TAC"/>
            </w:pPr>
            <w:r w:rsidRPr="00EF5447">
              <w:rPr>
                <w:lang w:eastAsia="fi-FI"/>
              </w:rPr>
              <w:t>DC_</w:t>
            </w:r>
            <w:r w:rsidRPr="00EF5447">
              <w:rPr>
                <w:lang w:eastAsia="zh-CN"/>
              </w:rPr>
              <w:t>1A_n3A</w:t>
            </w:r>
          </w:p>
        </w:tc>
        <w:tc>
          <w:tcPr>
            <w:tcW w:w="1578" w:type="dxa"/>
          </w:tcPr>
          <w:p w14:paraId="1AC7B106" w14:textId="77777777" w:rsidR="00BF45AD" w:rsidRPr="00EF5447" w:rsidRDefault="00BF45AD" w:rsidP="00BF45AD">
            <w:pPr>
              <w:pStyle w:val="TAC"/>
            </w:pPr>
          </w:p>
        </w:tc>
        <w:tc>
          <w:tcPr>
            <w:tcW w:w="1481" w:type="dxa"/>
          </w:tcPr>
          <w:p w14:paraId="79DEF0FE" w14:textId="77777777" w:rsidR="00BF45AD" w:rsidRPr="00EF5447" w:rsidRDefault="00BF45AD" w:rsidP="00BF45AD">
            <w:pPr>
              <w:pStyle w:val="TAC"/>
            </w:pPr>
          </w:p>
        </w:tc>
        <w:tc>
          <w:tcPr>
            <w:tcW w:w="1688" w:type="dxa"/>
          </w:tcPr>
          <w:p w14:paraId="78D0465B" w14:textId="77777777" w:rsidR="00BF45AD" w:rsidRPr="00EF5447" w:rsidRDefault="00BF45AD" w:rsidP="00BF45AD">
            <w:pPr>
              <w:pStyle w:val="TAC"/>
            </w:pPr>
            <w:r w:rsidRPr="00EF5447">
              <w:t>23</w:t>
            </w:r>
          </w:p>
        </w:tc>
        <w:tc>
          <w:tcPr>
            <w:tcW w:w="1852" w:type="dxa"/>
          </w:tcPr>
          <w:p w14:paraId="6927FFE0" w14:textId="77777777" w:rsidR="00BF45AD" w:rsidRPr="00EF5447" w:rsidRDefault="00BF45AD" w:rsidP="00BF45AD">
            <w:pPr>
              <w:pStyle w:val="TAC"/>
            </w:pPr>
            <w:r w:rsidRPr="00EF5447">
              <w:t>+2/-3</w:t>
            </w:r>
          </w:p>
        </w:tc>
      </w:tr>
      <w:tr w:rsidR="00BF45AD" w:rsidRPr="00EF5447" w14:paraId="5718B939" w14:textId="77777777" w:rsidTr="00BF45AD">
        <w:trPr>
          <w:trHeight w:val="187"/>
          <w:jc w:val="center"/>
        </w:trPr>
        <w:tc>
          <w:tcPr>
            <w:tcW w:w="3440" w:type="dxa"/>
          </w:tcPr>
          <w:p w14:paraId="78FAAD21" w14:textId="38863D57" w:rsidR="00BF45AD" w:rsidRPr="00EF5447" w:rsidRDefault="00C1753F" w:rsidP="00BF45AD">
            <w:pPr>
              <w:pStyle w:val="TAC"/>
              <w:rPr>
                <w:lang w:eastAsia="zh-CN"/>
              </w:rPr>
            </w:pPr>
            <w:r>
              <w:rPr>
                <w:lang w:eastAsia="zh-CN"/>
              </w:rPr>
              <w:t>…</w:t>
            </w:r>
          </w:p>
        </w:tc>
        <w:tc>
          <w:tcPr>
            <w:tcW w:w="1578" w:type="dxa"/>
          </w:tcPr>
          <w:p w14:paraId="43D0BED4" w14:textId="77777777" w:rsidR="00BF45AD" w:rsidRPr="00EF5447" w:rsidRDefault="00BF45AD" w:rsidP="00BF45AD">
            <w:pPr>
              <w:pStyle w:val="TAC"/>
              <w:rPr>
                <w:bCs/>
              </w:rPr>
            </w:pPr>
          </w:p>
        </w:tc>
        <w:tc>
          <w:tcPr>
            <w:tcW w:w="1481" w:type="dxa"/>
          </w:tcPr>
          <w:p w14:paraId="3A359DF6" w14:textId="77777777" w:rsidR="00BF45AD" w:rsidRPr="00EF5447" w:rsidRDefault="00BF45AD" w:rsidP="00BF45AD">
            <w:pPr>
              <w:pStyle w:val="TAC"/>
              <w:rPr>
                <w:bCs/>
              </w:rPr>
            </w:pPr>
          </w:p>
        </w:tc>
        <w:tc>
          <w:tcPr>
            <w:tcW w:w="1688" w:type="dxa"/>
          </w:tcPr>
          <w:p w14:paraId="35F9C321" w14:textId="1A09697B" w:rsidR="00BF45AD" w:rsidRPr="00EF5447" w:rsidRDefault="00BF45AD" w:rsidP="00BF45AD">
            <w:pPr>
              <w:pStyle w:val="TAC"/>
              <w:rPr>
                <w:bCs/>
              </w:rPr>
            </w:pPr>
          </w:p>
        </w:tc>
        <w:tc>
          <w:tcPr>
            <w:tcW w:w="1852" w:type="dxa"/>
          </w:tcPr>
          <w:p w14:paraId="49BF9DE2" w14:textId="1B6558B9" w:rsidR="00BF45AD" w:rsidRPr="00EF5447" w:rsidRDefault="00BF45AD" w:rsidP="00BF45AD">
            <w:pPr>
              <w:pStyle w:val="TAC"/>
              <w:rPr>
                <w:bCs/>
              </w:rPr>
            </w:pPr>
          </w:p>
        </w:tc>
      </w:tr>
      <w:tr w:rsidR="00BF45AD" w:rsidRPr="00EF5447" w14:paraId="0DDD5FE0" w14:textId="77777777" w:rsidTr="00BF45AD">
        <w:trPr>
          <w:trHeight w:val="187"/>
          <w:jc w:val="center"/>
        </w:trPr>
        <w:tc>
          <w:tcPr>
            <w:tcW w:w="3440" w:type="dxa"/>
          </w:tcPr>
          <w:p w14:paraId="6A869C8A" w14:textId="77777777" w:rsidR="00BF45AD" w:rsidRPr="00EF5447" w:rsidRDefault="00BF45AD" w:rsidP="00BF45AD">
            <w:pPr>
              <w:pStyle w:val="TAC"/>
              <w:rPr>
                <w:lang w:eastAsia="fi-FI"/>
              </w:rPr>
            </w:pPr>
            <w:r>
              <w:rPr>
                <w:lang w:val="fi-FI" w:eastAsia="fi-FI"/>
              </w:rPr>
              <w:t>DC_2A_n30A</w:t>
            </w:r>
          </w:p>
        </w:tc>
        <w:tc>
          <w:tcPr>
            <w:tcW w:w="1578" w:type="dxa"/>
          </w:tcPr>
          <w:p w14:paraId="49305C5C" w14:textId="77777777" w:rsidR="00BF45AD" w:rsidRPr="00EF5447" w:rsidRDefault="00BF45AD" w:rsidP="00BF45AD">
            <w:pPr>
              <w:pStyle w:val="TAC"/>
            </w:pPr>
          </w:p>
        </w:tc>
        <w:tc>
          <w:tcPr>
            <w:tcW w:w="1481" w:type="dxa"/>
          </w:tcPr>
          <w:p w14:paraId="5F54036C" w14:textId="77777777" w:rsidR="00BF45AD" w:rsidRPr="00EF5447" w:rsidRDefault="00BF45AD" w:rsidP="00BF45AD">
            <w:pPr>
              <w:pStyle w:val="TAC"/>
            </w:pPr>
          </w:p>
        </w:tc>
        <w:tc>
          <w:tcPr>
            <w:tcW w:w="1688" w:type="dxa"/>
          </w:tcPr>
          <w:p w14:paraId="35142372" w14:textId="77777777" w:rsidR="00BF45AD" w:rsidRPr="00EF5447" w:rsidRDefault="00BF45AD" w:rsidP="00BF45AD">
            <w:pPr>
              <w:pStyle w:val="TAC"/>
            </w:pPr>
            <w:r>
              <w:rPr>
                <w:rFonts w:hint="eastAsia"/>
                <w:bCs/>
                <w:lang w:eastAsia="zh-TW"/>
              </w:rPr>
              <w:t>23</w:t>
            </w:r>
          </w:p>
        </w:tc>
        <w:tc>
          <w:tcPr>
            <w:tcW w:w="1852" w:type="dxa"/>
          </w:tcPr>
          <w:p w14:paraId="60A0A4C1" w14:textId="77777777" w:rsidR="00BF45AD" w:rsidRPr="00EF5447" w:rsidRDefault="00BF45AD" w:rsidP="00BF45AD">
            <w:pPr>
              <w:pStyle w:val="TAC"/>
            </w:pPr>
            <w:r w:rsidRPr="00EF5447">
              <w:rPr>
                <w:rFonts w:eastAsia="MS Mincho"/>
                <w:bCs/>
              </w:rPr>
              <w:t>+2/-3</w:t>
            </w:r>
          </w:p>
        </w:tc>
      </w:tr>
      <w:tr w:rsidR="00BF45AD" w:rsidRPr="00EF5447" w14:paraId="25EADB7F" w14:textId="77777777" w:rsidTr="00BF45AD">
        <w:trPr>
          <w:trHeight w:val="187"/>
          <w:jc w:val="center"/>
        </w:trPr>
        <w:tc>
          <w:tcPr>
            <w:tcW w:w="3440" w:type="dxa"/>
          </w:tcPr>
          <w:p w14:paraId="00B3CD1A" w14:textId="77777777" w:rsidR="00BF45AD" w:rsidRPr="00EF5447" w:rsidRDefault="00BF45AD" w:rsidP="00BF45AD">
            <w:pPr>
              <w:pStyle w:val="TAC"/>
              <w:rPr>
                <w:lang w:eastAsia="fi-FI"/>
              </w:rPr>
            </w:pPr>
            <w:r w:rsidRPr="00EF5447">
              <w:rPr>
                <w:lang w:eastAsia="fi-FI"/>
              </w:rPr>
              <w:t>DC_2A_n38A</w:t>
            </w:r>
          </w:p>
        </w:tc>
        <w:tc>
          <w:tcPr>
            <w:tcW w:w="1578" w:type="dxa"/>
          </w:tcPr>
          <w:p w14:paraId="0CCFFED1" w14:textId="77777777" w:rsidR="00BF45AD" w:rsidRPr="00EF5447" w:rsidRDefault="00BF45AD" w:rsidP="00BF45AD">
            <w:pPr>
              <w:pStyle w:val="TAC"/>
            </w:pPr>
          </w:p>
        </w:tc>
        <w:tc>
          <w:tcPr>
            <w:tcW w:w="1481" w:type="dxa"/>
          </w:tcPr>
          <w:p w14:paraId="226F5D63" w14:textId="77777777" w:rsidR="00BF45AD" w:rsidRPr="00EF5447" w:rsidRDefault="00BF45AD" w:rsidP="00BF45AD">
            <w:pPr>
              <w:pStyle w:val="TAC"/>
            </w:pPr>
          </w:p>
        </w:tc>
        <w:tc>
          <w:tcPr>
            <w:tcW w:w="1688" w:type="dxa"/>
          </w:tcPr>
          <w:p w14:paraId="255E6C8E" w14:textId="77777777" w:rsidR="00BF45AD" w:rsidRPr="00EF5447" w:rsidRDefault="00BF45AD" w:rsidP="00BF45AD">
            <w:pPr>
              <w:pStyle w:val="TAC"/>
            </w:pPr>
            <w:r w:rsidRPr="00EF5447">
              <w:t>23</w:t>
            </w:r>
          </w:p>
        </w:tc>
        <w:tc>
          <w:tcPr>
            <w:tcW w:w="1852" w:type="dxa"/>
          </w:tcPr>
          <w:p w14:paraId="32774DA7" w14:textId="77777777" w:rsidR="00BF45AD" w:rsidRPr="00EF5447" w:rsidRDefault="00BF45AD" w:rsidP="00BF45AD">
            <w:pPr>
              <w:pStyle w:val="TAC"/>
            </w:pPr>
            <w:r w:rsidRPr="00EF5447">
              <w:t>+2/-3</w:t>
            </w:r>
          </w:p>
        </w:tc>
      </w:tr>
      <w:tr w:rsidR="00BF45AD" w:rsidRPr="00EF5447" w14:paraId="4505B8F0" w14:textId="77777777" w:rsidTr="00BF45AD">
        <w:trPr>
          <w:trHeight w:val="187"/>
          <w:jc w:val="center"/>
        </w:trPr>
        <w:tc>
          <w:tcPr>
            <w:tcW w:w="3440" w:type="dxa"/>
          </w:tcPr>
          <w:p w14:paraId="3DF34E79" w14:textId="77777777" w:rsidR="00BF45AD" w:rsidRPr="00EF5447" w:rsidRDefault="00BF45AD" w:rsidP="00BF45AD">
            <w:pPr>
              <w:pStyle w:val="TAC"/>
              <w:rPr>
                <w:lang w:eastAsia="fi-FI"/>
              </w:rPr>
            </w:pPr>
            <w:r w:rsidRPr="00EF5447">
              <w:rPr>
                <w:lang w:eastAsia="fi-FI"/>
              </w:rPr>
              <w:t>DC_2A_n41A</w:t>
            </w:r>
          </w:p>
        </w:tc>
        <w:tc>
          <w:tcPr>
            <w:tcW w:w="1578" w:type="dxa"/>
          </w:tcPr>
          <w:p w14:paraId="3A16440C" w14:textId="77777777" w:rsidR="00BF45AD" w:rsidRPr="00EF5447" w:rsidRDefault="00BF45AD" w:rsidP="00BF45AD">
            <w:pPr>
              <w:pStyle w:val="TAC"/>
            </w:pPr>
            <w:r w:rsidRPr="00EF5447">
              <w:rPr>
                <w:rFonts w:eastAsia="等线"/>
                <w:lang w:eastAsia="zh-CN"/>
              </w:rPr>
              <w:t>26</w:t>
            </w:r>
            <w:r w:rsidRPr="00EF5447">
              <w:rPr>
                <w:rFonts w:eastAsia="等线"/>
                <w:vertAlign w:val="superscript"/>
                <w:lang w:eastAsia="zh-CN"/>
              </w:rPr>
              <w:t>6</w:t>
            </w:r>
            <w:r>
              <w:rPr>
                <w:rFonts w:eastAsia="等线"/>
                <w:vertAlign w:val="superscript"/>
                <w:lang w:eastAsia="zh-CN"/>
              </w:rPr>
              <w:t>,8</w:t>
            </w:r>
          </w:p>
        </w:tc>
        <w:tc>
          <w:tcPr>
            <w:tcW w:w="1481" w:type="dxa"/>
          </w:tcPr>
          <w:p w14:paraId="033D587B" w14:textId="77777777" w:rsidR="00BF45AD" w:rsidRPr="00EF5447" w:rsidRDefault="00BF45AD" w:rsidP="00BF45AD">
            <w:pPr>
              <w:pStyle w:val="TAC"/>
            </w:pPr>
            <w:r w:rsidRPr="00EF5447">
              <w:rPr>
                <w:rFonts w:eastAsia="MS Mincho"/>
              </w:rPr>
              <w:t>+2/-3</w:t>
            </w:r>
          </w:p>
        </w:tc>
        <w:tc>
          <w:tcPr>
            <w:tcW w:w="1688" w:type="dxa"/>
          </w:tcPr>
          <w:p w14:paraId="63780B2C" w14:textId="77777777" w:rsidR="00BF45AD" w:rsidRPr="00EF5447" w:rsidRDefault="00BF45AD" w:rsidP="00BF45AD">
            <w:pPr>
              <w:pStyle w:val="TAC"/>
            </w:pPr>
            <w:r w:rsidRPr="00EF5447">
              <w:t>23</w:t>
            </w:r>
          </w:p>
        </w:tc>
        <w:tc>
          <w:tcPr>
            <w:tcW w:w="1852" w:type="dxa"/>
          </w:tcPr>
          <w:p w14:paraId="0F518270" w14:textId="77777777" w:rsidR="00BF45AD" w:rsidRPr="00EF5447" w:rsidRDefault="00BF45AD" w:rsidP="00BF45AD">
            <w:pPr>
              <w:pStyle w:val="TAC"/>
            </w:pPr>
            <w:r w:rsidRPr="00EF5447">
              <w:t>+2/-3</w:t>
            </w:r>
          </w:p>
        </w:tc>
      </w:tr>
      <w:tr w:rsidR="00BF45AD" w:rsidRPr="00EF5447" w14:paraId="7335B80F" w14:textId="77777777" w:rsidTr="00BF45AD">
        <w:trPr>
          <w:trHeight w:val="187"/>
          <w:jc w:val="center"/>
        </w:trPr>
        <w:tc>
          <w:tcPr>
            <w:tcW w:w="3440" w:type="dxa"/>
          </w:tcPr>
          <w:p w14:paraId="07949626" w14:textId="77777777" w:rsidR="00BF45AD" w:rsidRPr="00EF5447" w:rsidRDefault="00BF45AD" w:rsidP="00BF45AD">
            <w:pPr>
              <w:pStyle w:val="TAC"/>
              <w:rPr>
                <w:lang w:eastAsia="fi-FI"/>
              </w:rPr>
            </w:pPr>
            <w:r w:rsidRPr="00EF5447">
              <w:rPr>
                <w:lang w:eastAsia="fi-FI"/>
              </w:rPr>
              <w:t>DC_2A_n46A</w:t>
            </w:r>
          </w:p>
        </w:tc>
        <w:tc>
          <w:tcPr>
            <w:tcW w:w="1578" w:type="dxa"/>
          </w:tcPr>
          <w:p w14:paraId="6A50E3CD" w14:textId="77777777" w:rsidR="00BF45AD" w:rsidRPr="00EF5447" w:rsidRDefault="00BF45AD" w:rsidP="00BF45AD">
            <w:pPr>
              <w:pStyle w:val="TAC"/>
            </w:pPr>
          </w:p>
        </w:tc>
        <w:tc>
          <w:tcPr>
            <w:tcW w:w="1481" w:type="dxa"/>
          </w:tcPr>
          <w:p w14:paraId="3C4031EC" w14:textId="77777777" w:rsidR="00BF45AD" w:rsidRPr="00EF5447" w:rsidRDefault="00BF45AD" w:rsidP="00BF45AD">
            <w:pPr>
              <w:pStyle w:val="TAC"/>
            </w:pPr>
          </w:p>
        </w:tc>
        <w:tc>
          <w:tcPr>
            <w:tcW w:w="1688" w:type="dxa"/>
          </w:tcPr>
          <w:p w14:paraId="05C80DA5" w14:textId="7E18629A" w:rsidR="00BF45AD" w:rsidRPr="00EF5447" w:rsidRDefault="00BF45AD" w:rsidP="00BF45AD">
            <w:pPr>
              <w:pStyle w:val="TAC"/>
            </w:pPr>
            <w:r w:rsidRPr="00EF5447">
              <w:rPr>
                <w:rFonts w:eastAsia="MS Mincho"/>
              </w:rPr>
              <w:t>23</w:t>
            </w:r>
            <w:ins w:id="23" w:author="Sanjun Feng(vivo)" w:date="2023-02-14T13:35:00Z">
              <w:r>
                <w:rPr>
                  <w:rFonts w:eastAsia="等线"/>
                  <w:vertAlign w:val="superscript"/>
                  <w:lang w:eastAsia="zh-CN"/>
                </w:rPr>
                <w:t>9</w:t>
              </w:r>
            </w:ins>
          </w:p>
        </w:tc>
        <w:tc>
          <w:tcPr>
            <w:tcW w:w="1852" w:type="dxa"/>
          </w:tcPr>
          <w:p w14:paraId="66C01D6C" w14:textId="77777777" w:rsidR="00BF45AD" w:rsidRPr="00EF5447" w:rsidRDefault="00BF45AD" w:rsidP="00BF45AD">
            <w:pPr>
              <w:pStyle w:val="TAC"/>
            </w:pPr>
            <w:r w:rsidRPr="00EF5447">
              <w:rPr>
                <w:rFonts w:eastAsia="MS Mincho"/>
              </w:rPr>
              <w:t>+2/-3</w:t>
            </w:r>
          </w:p>
        </w:tc>
      </w:tr>
      <w:tr w:rsidR="00BF45AD" w:rsidRPr="00EF5447" w14:paraId="46A271FC" w14:textId="77777777" w:rsidTr="00BF45AD">
        <w:trPr>
          <w:trHeight w:val="187"/>
          <w:jc w:val="center"/>
        </w:trPr>
        <w:tc>
          <w:tcPr>
            <w:tcW w:w="3440" w:type="dxa"/>
          </w:tcPr>
          <w:p w14:paraId="6EE31301" w14:textId="77777777" w:rsidR="00BF45AD" w:rsidRPr="00EF5447" w:rsidRDefault="00BF45AD" w:rsidP="00BF45AD">
            <w:pPr>
              <w:pStyle w:val="TAC"/>
              <w:rPr>
                <w:lang w:eastAsia="fi-FI"/>
              </w:rPr>
            </w:pPr>
            <w:r w:rsidRPr="00EF5447">
              <w:rPr>
                <w:szCs w:val="18"/>
                <w:lang w:eastAsia="fi-FI"/>
              </w:rPr>
              <w:t>DC_2A_n48A</w:t>
            </w:r>
          </w:p>
        </w:tc>
        <w:tc>
          <w:tcPr>
            <w:tcW w:w="1578" w:type="dxa"/>
          </w:tcPr>
          <w:p w14:paraId="185CFB70" w14:textId="77777777" w:rsidR="00BF45AD" w:rsidRPr="00EF5447" w:rsidRDefault="00BF45AD" w:rsidP="00BF45AD">
            <w:pPr>
              <w:pStyle w:val="TAC"/>
            </w:pPr>
          </w:p>
        </w:tc>
        <w:tc>
          <w:tcPr>
            <w:tcW w:w="1481" w:type="dxa"/>
          </w:tcPr>
          <w:p w14:paraId="4226A4B8" w14:textId="77777777" w:rsidR="00BF45AD" w:rsidRPr="00EF5447" w:rsidRDefault="00BF45AD" w:rsidP="00BF45AD">
            <w:pPr>
              <w:pStyle w:val="TAC"/>
            </w:pPr>
          </w:p>
        </w:tc>
        <w:tc>
          <w:tcPr>
            <w:tcW w:w="1688" w:type="dxa"/>
          </w:tcPr>
          <w:p w14:paraId="5F8A070D" w14:textId="77777777" w:rsidR="00BF45AD" w:rsidRPr="00EF5447" w:rsidRDefault="00BF45AD" w:rsidP="00BF45AD">
            <w:pPr>
              <w:pStyle w:val="TAC"/>
            </w:pPr>
            <w:r w:rsidRPr="00EF5447">
              <w:t>23</w:t>
            </w:r>
          </w:p>
        </w:tc>
        <w:tc>
          <w:tcPr>
            <w:tcW w:w="1852" w:type="dxa"/>
          </w:tcPr>
          <w:p w14:paraId="4D3D6041" w14:textId="77777777" w:rsidR="00BF45AD" w:rsidRPr="00EF5447" w:rsidRDefault="00BF45AD" w:rsidP="00BF45AD">
            <w:pPr>
              <w:pStyle w:val="TAC"/>
            </w:pPr>
            <w:r w:rsidRPr="00EF5447">
              <w:t>+2/-3</w:t>
            </w:r>
          </w:p>
        </w:tc>
      </w:tr>
      <w:tr w:rsidR="00BF45AD" w:rsidRPr="00EF5447" w14:paraId="7918274C" w14:textId="77777777" w:rsidTr="00BF45AD">
        <w:trPr>
          <w:trHeight w:val="187"/>
          <w:jc w:val="center"/>
        </w:trPr>
        <w:tc>
          <w:tcPr>
            <w:tcW w:w="3440" w:type="dxa"/>
          </w:tcPr>
          <w:p w14:paraId="60FB9840" w14:textId="084A338A" w:rsidR="00BF45AD" w:rsidRPr="00EF5447" w:rsidRDefault="000D4B0D" w:rsidP="00BF45AD">
            <w:pPr>
              <w:pStyle w:val="TAC"/>
              <w:rPr>
                <w:lang w:eastAsia="zh-CN"/>
              </w:rPr>
            </w:pPr>
            <w:r w:rsidRPr="000D4B0D">
              <w:rPr>
                <w:color w:val="FF0000"/>
                <w:lang w:val="en-US" w:eastAsia="zh-CN"/>
              </w:rPr>
              <w:t>&lt;unchanged lines omitted&gt;</w:t>
            </w:r>
          </w:p>
        </w:tc>
        <w:tc>
          <w:tcPr>
            <w:tcW w:w="1578" w:type="dxa"/>
          </w:tcPr>
          <w:p w14:paraId="2F0CC8EF" w14:textId="77777777" w:rsidR="00BF45AD" w:rsidRPr="00EF5447" w:rsidRDefault="00BF45AD" w:rsidP="00BF45AD">
            <w:pPr>
              <w:pStyle w:val="TAC"/>
            </w:pPr>
          </w:p>
        </w:tc>
        <w:tc>
          <w:tcPr>
            <w:tcW w:w="1481" w:type="dxa"/>
          </w:tcPr>
          <w:p w14:paraId="18855211" w14:textId="77777777" w:rsidR="00BF45AD" w:rsidRPr="00EF5447" w:rsidRDefault="00BF45AD" w:rsidP="00BF45AD">
            <w:pPr>
              <w:pStyle w:val="TAC"/>
            </w:pPr>
          </w:p>
        </w:tc>
        <w:tc>
          <w:tcPr>
            <w:tcW w:w="1688" w:type="dxa"/>
          </w:tcPr>
          <w:p w14:paraId="4DAA1677" w14:textId="0AAD0283" w:rsidR="00BF45AD" w:rsidRPr="00EF5447" w:rsidRDefault="00BF45AD" w:rsidP="00BF45AD">
            <w:pPr>
              <w:pStyle w:val="TAC"/>
            </w:pPr>
          </w:p>
        </w:tc>
        <w:tc>
          <w:tcPr>
            <w:tcW w:w="1852" w:type="dxa"/>
          </w:tcPr>
          <w:p w14:paraId="112CA73A" w14:textId="019D4D59" w:rsidR="00BF45AD" w:rsidRPr="00EF5447" w:rsidRDefault="00BF45AD" w:rsidP="00BF45AD">
            <w:pPr>
              <w:pStyle w:val="TAC"/>
            </w:pPr>
          </w:p>
        </w:tc>
      </w:tr>
      <w:tr w:rsidR="00BF45AD" w:rsidRPr="00EF5447" w14:paraId="772DA782" w14:textId="77777777" w:rsidTr="00BF45AD">
        <w:trPr>
          <w:trHeight w:val="187"/>
          <w:jc w:val="center"/>
        </w:trPr>
        <w:tc>
          <w:tcPr>
            <w:tcW w:w="3440" w:type="dxa"/>
          </w:tcPr>
          <w:p w14:paraId="7A30F0CE" w14:textId="77777777" w:rsidR="00BF45AD" w:rsidRPr="00EF5447" w:rsidRDefault="00BF45AD" w:rsidP="00BF45AD">
            <w:pPr>
              <w:pStyle w:val="TAC"/>
              <w:rPr>
                <w:lang w:eastAsia="fi-FI"/>
              </w:rPr>
            </w:pPr>
            <w:r w:rsidRPr="00EF5447">
              <w:rPr>
                <w:lang w:eastAsia="fi-FI"/>
              </w:rPr>
              <w:t>DC_48</w:t>
            </w:r>
            <w:r w:rsidRPr="00EF5447">
              <w:rPr>
                <w:lang w:eastAsia="zh-CN"/>
              </w:rPr>
              <w:t>A_n25A</w:t>
            </w:r>
          </w:p>
        </w:tc>
        <w:tc>
          <w:tcPr>
            <w:tcW w:w="1578" w:type="dxa"/>
          </w:tcPr>
          <w:p w14:paraId="42931914" w14:textId="77777777" w:rsidR="00BF45AD" w:rsidRPr="00EF5447" w:rsidRDefault="00BF45AD" w:rsidP="00BF45AD">
            <w:pPr>
              <w:pStyle w:val="TAC"/>
              <w:rPr>
                <w:lang w:eastAsia="ja-JP"/>
              </w:rPr>
            </w:pPr>
          </w:p>
        </w:tc>
        <w:tc>
          <w:tcPr>
            <w:tcW w:w="1481" w:type="dxa"/>
          </w:tcPr>
          <w:p w14:paraId="2035F30D" w14:textId="77777777" w:rsidR="00BF45AD" w:rsidRPr="00EF5447" w:rsidRDefault="00BF45AD" w:rsidP="00BF45AD">
            <w:pPr>
              <w:pStyle w:val="TAC"/>
              <w:rPr>
                <w:lang w:eastAsia="ja-JP"/>
              </w:rPr>
            </w:pPr>
          </w:p>
        </w:tc>
        <w:tc>
          <w:tcPr>
            <w:tcW w:w="1688" w:type="dxa"/>
          </w:tcPr>
          <w:p w14:paraId="50BA0AF2" w14:textId="77777777" w:rsidR="00BF45AD" w:rsidRPr="00EF5447" w:rsidRDefault="00BF45AD" w:rsidP="00BF45AD">
            <w:pPr>
              <w:pStyle w:val="TAC"/>
            </w:pPr>
            <w:r w:rsidRPr="00EF5447">
              <w:t>23</w:t>
            </w:r>
          </w:p>
        </w:tc>
        <w:tc>
          <w:tcPr>
            <w:tcW w:w="1852" w:type="dxa"/>
          </w:tcPr>
          <w:p w14:paraId="0C42BBDC" w14:textId="77777777" w:rsidR="00BF45AD" w:rsidRPr="00EF5447" w:rsidRDefault="00BF45AD" w:rsidP="00BF45AD">
            <w:pPr>
              <w:pStyle w:val="TAC"/>
            </w:pPr>
            <w:r w:rsidRPr="00EF5447">
              <w:t>+2/-3</w:t>
            </w:r>
          </w:p>
        </w:tc>
      </w:tr>
      <w:tr w:rsidR="00BF45AD" w:rsidRPr="00EF5447" w14:paraId="05882E9C" w14:textId="77777777" w:rsidTr="00BF45AD">
        <w:trPr>
          <w:trHeight w:val="187"/>
          <w:jc w:val="center"/>
        </w:trPr>
        <w:tc>
          <w:tcPr>
            <w:tcW w:w="3440" w:type="dxa"/>
          </w:tcPr>
          <w:p w14:paraId="2D801619" w14:textId="6B2D4250" w:rsidR="00BF45AD" w:rsidRPr="00EF5447" w:rsidRDefault="00BF45AD" w:rsidP="00BF45AD">
            <w:pPr>
              <w:pStyle w:val="TAC"/>
              <w:rPr>
                <w:lang w:eastAsia="fi-FI"/>
              </w:rPr>
            </w:pPr>
            <w:del w:id="24" w:author="Sanjun Feng(vivo)" w:date="2023-02-14T13:37:00Z">
              <w:r w:rsidRPr="00EF5447" w:rsidDel="00C1753F">
                <w:rPr>
                  <w:lang w:eastAsia="fi-FI"/>
                </w:rPr>
                <w:delText>DC_2A_n46A</w:delText>
              </w:r>
            </w:del>
          </w:p>
        </w:tc>
        <w:tc>
          <w:tcPr>
            <w:tcW w:w="1578" w:type="dxa"/>
          </w:tcPr>
          <w:p w14:paraId="25DC77E7" w14:textId="77777777" w:rsidR="00BF45AD" w:rsidRPr="00EF5447" w:rsidRDefault="00BF45AD" w:rsidP="00BF45AD">
            <w:pPr>
              <w:pStyle w:val="TAC"/>
              <w:rPr>
                <w:lang w:eastAsia="ja-JP"/>
              </w:rPr>
            </w:pPr>
          </w:p>
        </w:tc>
        <w:tc>
          <w:tcPr>
            <w:tcW w:w="1481" w:type="dxa"/>
          </w:tcPr>
          <w:p w14:paraId="15F0A2F3" w14:textId="77777777" w:rsidR="00BF45AD" w:rsidRPr="00EF5447" w:rsidRDefault="00BF45AD" w:rsidP="00BF45AD">
            <w:pPr>
              <w:pStyle w:val="TAC"/>
              <w:rPr>
                <w:lang w:eastAsia="ja-JP"/>
              </w:rPr>
            </w:pPr>
          </w:p>
        </w:tc>
        <w:tc>
          <w:tcPr>
            <w:tcW w:w="1688" w:type="dxa"/>
          </w:tcPr>
          <w:p w14:paraId="4BA80970" w14:textId="31D8F49F" w:rsidR="00BF45AD" w:rsidRPr="00EF5447" w:rsidRDefault="00BF45AD" w:rsidP="00BF45AD">
            <w:pPr>
              <w:pStyle w:val="TAC"/>
            </w:pPr>
            <w:del w:id="25" w:author="Sanjun Feng(vivo)" w:date="2023-02-14T13:37:00Z">
              <w:r w:rsidRPr="00EF5447" w:rsidDel="00C1753F">
                <w:rPr>
                  <w:rFonts w:eastAsia="MS Mincho"/>
                </w:rPr>
                <w:delText>23</w:delText>
              </w:r>
            </w:del>
          </w:p>
        </w:tc>
        <w:tc>
          <w:tcPr>
            <w:tcW w:w="1852" w:type="dxa"/>
          </w:tcPr>
          <w:p w14:paraId="087EDA45" w14:textId="59ABE0B9" w:rsidR="00BF45AD" w:rsidRPr="00EF5447" w:rsidRDefault="00BF45AD" w:rsidP="00BF45AD">
            <w:pPr>
              <w:pStyle w:val="TAC"/>
            </w:pPr>
            <w:del w:id="26" w:author="Sanjun Feng(vivo)" w:date="2023-02-14T13:37:00Z">
              <w:r w:rsidRPr="00EF5447" w:rsidDel="00C1753F">
                <w:rPr>
                  <w:rFonts w:eastAsia="MS Mincho"/>
                </w:rPr>
                <w:delText>+2/-3</w:delText>
              </w:r>
            </w:del>
          </w:p>
        </w:tc>
      </w:tr>
      <w:tr w:rsidR="00BF45AD" w:rsidRPr="00EF5447" w14:paraId="32754518" w14:textId="77777777" w:rsidTr="00BF45AD">
        <w:trPr>
          <w:trHeight w:val="187"/>
          <w:jc w:val="center"/>
        </w:trPr>
        <w:tc>
          <w:tcPr>
            <w:tcW w:w="3440" w:type="dxa"/>
          </w:tcPr>
          <w:p w14:paraId="5470CA39" w14:textId="77777777" w:rsidR="00BF45AD" w:rsidRPr="00EF5447" w:rsidRDefault="00BF45AD" w:rsidP="00BF45AD">
            <w:pPr>
              <w:pStyle w:val="TAC"/>
              <w:rPr>
                <w:lang w:eastAsia="fi-FI"/>
              </w:rPr>
            </w:pPr>
            <w:r w:rsidRPr="00EF5447">
              <w:rPr>
                <w:szCs w:val="18"/>
                <w:lang w:eastAsia="fi-FI"/>
              </w:rPr>
              <w:t>DC_48</w:t>
            </w:r>
            <w:r w:rsidRPr="00EF5447">
              <w:rPr>
                <w:szCs w:val="18"/>
                <w:lang w:eastAsia="zh-CN"/>
              </w:rPr>
              <w:t>A_n66A</w:t>
            </w:r>
          </w:p>
        </w:tc>
        <w:tc>
          <w:tcPr>
            <w:tcW w:w="1578" w:type="dxa"/>
          </w:tcPr>
          <w:p w14:paraId="060AC55A" w14:textId="77777777" w:rsidR="00BF45AD" w:rsidRPr="00EF5447" w:rsidRDefault="00BF45AD" w:rsidP="00BF45AD">
            <w:pPr>
              <w:pStyle w:val="TAC"/>
              <w:rPr>
                <w:lang w:eastAsia="ja-JP"/>
              </w:rPr>
            </w:pPr>
          </w:p>
        </w:tc>
        <w:tc>
          <w:tcPr>
            <w:tcW w:w="1481" w:type="dxa"/>
          </w:tcPr>
          <w:p w14:paraId="6641BC99" w14:textId="77777777" w:rsidR="00BF45AD" w:rsidRPr="00EF5447" w:rsidRDefault="00BF45AD" w:rsidP="00BF45AD">
            <w:pPr>
              <w:pStyle w:val="TAC"/>
              <w:rPr>
                <w:lang w:eastAsia="ja-JP"/>
              </w:rPr>
            </w:pPr>
          </w:p>
        </w:tc>
        <w:tc>
          <w:tcPr>
            <w:tcW w:w="1688" w:type="dxa"/>
          </w:tcPr>
          <w:p w14:paraId="02ED2E8D" w14:textId="77777777" w:rsidR="00BF45AD" w:rsidRPr="00EF5447" w:rsidRDefault="00BF45AD" w:rsidP="00BF45AD">
            <w:pPr>
              <w:pStyle w:val="TAC"/>
              <w:rPr>
                <w:lang w:eastAsia="ja-JP"/>
              </w:rPr>
            </w:pPr>
            <w:r w:rsidRPr="00EF5447">
              <w:t>23</w:t>
            </w:r>
          </w:p>
        </w:tc>
        <w:tc>
          <w:tcPr>
            <w:tcW w:w="1852" w:type="dxa"/>
          </w:tcPr>
          <w:p w14:paraId="601F7917" w14:textId="77777777" w:rsidR="00BF45AD" w:rsidRPr="00EF5447" w:rsidRDefault="00BF45AD" w:rsidP="00BF45AD">
            <w:pPr>
              <w:pStyle w:val="TAC"/>
              <w:rPr>
                <w:lang w:eastAsia="ja-JP"/>
              </w:rPr>
            </w:pPr>
            <w:r w:rsidRPr="00EF5447">
              <w:t>+2/-3</w:t>
            </w:r>
          </w:p>
        </w:tc>
      </w:tr>
      <w:tr w:rsidR="00BF45AD" w:rsidRPr="00EF5447" w14:paraId="68180A2D" w14:textId="77777777" w:rsidTr="00BF45AD">
        <w:trPr>
          <w:trHeight w:val="187"/>
          <w:jc w:val="center"/>
        </w:trPr>
        <w:tc>
          <w:tcPr>
            <w:tcW w:w="3440" w:type="dxa"/>
          </w:tcPr>
          <w:p w14:paraId="57E87D1D" w14:textId="77777777" w:rsidR="00BF45AD" w:rsidRPr="00EF5447" w:rsidRDefault="00BF45AD" w:rsidP="00BF45AD">
            <w:pPr>
              <w:pStyle w:val="TAC"/>
              <w:rPr>
                <w:lang w:eastAsia="fi-FI"/>
              </w:rPr>
            </w:pPr>
            <w:r w:rsidRPr="00EF5447">
              <w:rPr>
                <w:szCs w:val="18"/>
                <w:lang w:eastAsia="fi-FI"/>
              </w:rPr>
              <w:t>DC_48A_n71A</w:t>
            </w:r>
          </w:p>
        </w:tc>
        <w:tc>
          <w:tcPr>
            <w:tcW w:w="1578" w:type="dxa"/>
          </w:tcPr>
          <w:p w14:paraId="0D14A1BF" w14:textId="77777777" w:rsidR="00BF45AD" w:rsidRPr="00EF5447" w:rsidRDefault="00BF45AD" w:rsidP="00BF45AD">
            <w:pPr>
              <w:pStyle w:val="TAC"/>
              <w:rPr>
                <w:lang w:eastAsia="ja-JP"/>
              </w:rPr>
            </w:pPr>
          </w:p>
        </w:tc>
        <w:tc>
          <w:tcPr>
            <w:tcW w:w="1481" w:type="dxa"/>
          </w:tcPr>
          <w:p w14:paraId="6B8DD88D" w14:textId="77777777" w:rsidR="00BF45AD" w:rsidRPr="00EF5447" w:rsidRDefault="00BF45AD" w:rsidP="00BF45AD">
            <w:pPr>
              <w:pStyle w:val="TAC"/>
              <w:rPr>
                <w:lang w:eastAsia="ja-JP"/>
              </w:rPr>
            </w:pPr>
          </w:p>
        </w:tc>
        <w:tc>
          <w:tcPr>
            <w:tcW w:w="1688" w:type="dxa"/>
          </w:tcPr>
          <w:p w14:paraId="3BB993F5" w14:textId="77777777" w:rsidR="00BF45AD" w:rsidRPr="00EF5447" w:rsidRDefault="00BF45AD" w:rsidP="00BF45AD">
            <w:pPr>
              <w:pStyle w:val="TAC"/>
              <w:rPr>
                <w:lang w:eastAsia="ja-JP"/>
              </w:rPr>
            </w:pPr>
            <w:r w:rsidRPr="00EF5447">
              <w:t>23</w:t>
            </w:r>
          </w:p>
        </w:tc>
        <w:tc>
          <w:tcPr>
            <w:tcW w:w="1852" w:type="dxa"/>
          </w:tcPr>
          <w:p w14:paraId="596DE5DC" w14:textId="77777777" w:rsidR="00BF45AD" w:rsidRPr="00EF5447" w:rsidRDefault="00BF45AD" w:rsidP="00BF45AD">
            <w:pPr>
              <w:pStyle w:val="TAC"/>
              <w:rPr>
                <w:lang w:eastAsia="ja-JP"/>
              </w:rPr>
            </w:pPr>
            <w:r w:rsidRPr="00EF5447">
              <w:t>+2/-3</w:t>
            </w:r>
          </w:p>
        </w:tc>
      </w:tr>
      <w:tr w:rsidR="00BF45AD" w:rsidRPr="00EF5447" w14:paraId="100717FE" w14:textId="77777777" w:rsidTr="00BF45AD">
        <w:trPr>
          <w:trHeight w:val="187"/>
          <w:jc w:val="center"/>
        </w:trPr>
        <w:tc>
          <w:tcPr>
            <w:tcW w:w="3440" w:type="dxa"/>
          </w:tcPr>
          <w:p w14:paraId="00DAC4A9" w14:textId="41657C6A" w:rsidR="00BF45AD" w:rsidRPr="00EF5447" w:rsidRDefault="000D4B0D" w:rsidP="00BF45AD">
            <w:pPr>
              <w:pStyle w:val="TAC"/>
              <w:rPr>
                <w:szCs w:val="18"/>
                <w:lang w:eastAsia="zh-CN"/>
              </w:rPr>
            </w:pPr>
            <w:r w:rsidRPr="000D4B0D">
              <w:rPr>
                <w:color w:val="FF0000"/>
                <w:lang w:val="en-US" w:eastAsia="zh-CN"/>
              </w:rPr>
              <w:t>&lt;unchanged lines omitted&gt;</w:t>
            </w:r>
          </w:p>
        </w:tc>
        <w:tc>
          <w:tcPr>
            <w:tcW w:w="1578" w:type="dxa"/>
          </w:tcPr>
          <w:p w14:paraId="63B73CE4" w14:textId="77777777" w:rsidR="00BF45AD" w:rsidRPr="00EF5447" w:rsidRDefault="00BF45AD" w:rsidP="00BF45AD">
            <w:pPr>
              <w:pStyle w:val="TAC"/>
            </w:pPr>
          </w:p>
        </w:tc>
        <w:tc>
          <w:tcPr>
            <w:tcW w:w="1481" w:type="dxa"/>
          </w:tcPr>
          <w:p w14:paraId="07A7EB32" w14:textId="77777777" w:rsidR="00BF45AD" w:rsidRPr="00EF5447" w:rsidRDefault="00BF45AD" w:rsidP="00BF45AD">
            <w:pPr>
              <w:pStyle w:val="TAC"/>
            </w:pPr>
          </w:p>
        </w:tc>
        <w:tc>
          <w:tcPr>
            <w:tcW w:w="1688" w:type="dxa"/>
          </w:tcPr>
          <w:p w14:paraId="4FF69F7A" w14:textId="4C6A3399" w:rsidR="00BF45AD" w:rsidRPr="00EF5447" w:rsidRDefault="00BF45AD" w:rsidP="00BF45AD">
            <w:pPr>
              <w:pStyle w:val="TAC"/>
            </w:pPr>
          </w:p>
        </w:tc>
        <w:tc>
          <w:tcPr>
            <w:tcW w:w="1852" w:type="dxa"/>
          </w:tcPr>
          <w:p w14:paraId="4350DBA5" w14:textId="5C4133B9" w:rsidR="00BF45AD" w:rsidRPr="00EF5447" w:rsidRDefault="00BF45AD" w:rsidP="00BF45AD">
            <w:pPr>
              <w:pStyle w:val="TAC"/>
            </w:pPr>
          </w:p>
        </w:tc>
      </w:tr>
      <w:tr w:rsidR="00BF45AD" w:rsidRPr="00EF5447" w14:paraId="425027BD" w14:textId="77777777" w:rsidTr="00BF45AD">
        <w:trPr>
          <w:trHeight w:val="187"/>
          <w:jc w:val="center"/>
        </w:trPr>
        <w:tc>
          <w:tcPr>
            <w:tcW w:w="3440" w:type="dxa"/>
          </w:tcPr>
          <w:p w14:paraId="7B3036F3" w14:textId="77777777" w:rsidR="00BF45AD" w:rsidRPr="00EF5447" w:rsidRDefault="00BF45AD" w:rsidP="00BF45AD">
            <w:pPr>
              <w:pStyle w:val="TAC"/>
              <w:rPr>
                <w:lang w:eastAsia="fi-FI"/>
              </w:rPr>
            </w:pPr>
            <w:r w:rsidRPr="00EF5447">
              <w:rPr>
                <w:szCs w:val="18"/>
                <w:lang w:eastAsia="fi-FI"/>
              </w:rPr>
              <w:t>DC_66A_n41A</w:t>
            </w:r>
          </w:p>
        </w:tc>
        <w:tc>
          <w:tcPr>
            <w:tcW w:w="1578" w:type="dxa"/>
          </w:tcPr>
          <w:p w14:paraId="03B8F3A7" w14:textId="77777777" w:rsidR="00BF45AD" w:rsidRPr="00EF5447" w:rsidRDefault="00BF45AD" w:rsidP="00BF45AD">
            <w:pPr>
              <w:pStyle w:val="TAC"/>
            </w:pPr>
            <w:r w:rsidRPr="00EF5447">
              <w:rPr>
                <w:rFonts w:eastAsia="等线"/>
                <w:lang w:eastAsia="zh-CN"/>
              </w:rPr>
              <w:t>26</w:t>
            </w:r>
            <w:r w:rsidRPr="00EF5447">
              <w:rPr>
                <w:rFonts w:eastAsia="等线"/>
                <w:vertAlign w:val="superscript"/>
                <w:lang w:eastAsia="zh-CN"/>
              </w:rPr>
              <w:t>6</w:t>
            </w:r>
            <w:r>
              <w:rPr>
                <w:rFonts w:eastAsia="等线"/>
                <w:vertAlign w:val="superscript"/>
                <w:lang w:eastAsia="zh-CN"/>
              </w:rPr>
              <w:t>,8</w:t>
            </w:r>
          </w:p>
        </w:tc>
        <w:tc>
          <w:tcPr>
            <w:tcW w:w="1481" w:type="dxa"/>
          </w:tcPr>
          <w:p w14:paraId="69680C61" w14:textId="77777777" w:rsidR="00BF45AD" w:rsidRPr="00EF5447" w:rsidRDefault="00BF45AD" w:rsidP="00BF45AD">
            <w:pPr>
              <w:pStyle w:val="TAC"/>
            </w:pPr>
            <w:r w:rsidRPr="00EF5447">
              <w:rPr>
                <w:rFonts w:eastAsia="MS Mincho"/>
              </w:rPr>
              <w:t>+2/-3</w:t>
            </w:r>
          </w:p>
        </w:tc>
        <w:tc>
          <w:tcPr>
            <w:tcW w:w="1688" w:type="dxa"/>
          </w:tcPr>
          <w:p w14:paraId="57AFE6B7" w14:textId="77777777" w:rsidR="00BF45AD" w:rsidRPr="00EF5447" w:rsidRDefault="00BF45AD" w:rsidP="00BF45AD">
            <w:pPr>
              <w:pStyle w:val="TAC"/>
            </w:pPr>
            <w:r w:rsidRPr="00EF5447">
              <w:t>23</w:t>
            </w:r>
          </w:p>
        </w:tc>
        <w:tc>
          <w:tcPr>
            <w:tcW w:w="1852" w:type="dxa"/>
          </w:tcPr>
          <w:p w14:paraId="1232CF87" w14:textId="77777777" w:rsidR="00BF45AD" w:rsidRPr="00EF5447" w:rsidRDefault="00BF45AD" w:rsidP="00BF45AD">
            <w:pPr>
              <w:pStyle w:val="TAC"/>
            </w:pPr>
            <w:r w:rsidRPr="00EF5447">
              <w:t>+2/-3</w:t>
            </w:r>
          </w:p>
        </w:tc>
      </w:tr>
      <w:tr w:rsidR="00BF45AD" w:rsidRPr="00EF5447" w14:paraId="7CFC14F1" w14:textId="77777777" w:rsidTr="00BF45AD">
        <w:trPr>
          <w:trHeight w:val="187"/>
          <w:jc w:val="center"/>
        </w:trPr>
        <w:tc>
          <w:tcPr>
            <w:tcW w:w="3440" w:type="dxa"/>
          </w:tcPr>
          <w:p w14:paraId="18115242" w14:textId="77777777" w:rsidR="00BF45AD" w:rsidRPr="00EF5447" w:rsidRDefault="00BF45AD" w:rsidP="00BF45AD">
            <w:pPr>
              <w:pStyle w:val="TAC"/>
              <w:rPr>
                <w:lang w:eastAsia="fi-FI"/>
              </w:rPr>
            </w:pPr>
            <w:r w:rsidRPr="00EF5447">
              <w:rPr>
                <w:lang w:eastAsia="fi-FI"/>
              </w:rPr>
              <w:t>DC_66A_n46A</w:t>
            </w:r>
          </w:p>
        </w:tc>
        <w:tc>
          <w:tcPr>
            <w:tcW w:w="1578" w:type="dxa"/>
          </w:tcPr>
          <w:p w14:paraId="6B8D6439" w14:textId="77777777" w:rsidR="00BF45AD" w:rsidRPr="00EF5447" w:rsidRDefault="00BF45AD" w:rsidP="00BF45AD">
            <w:pPr>
              <w:pStyle w:val="TAC"/>
            </w:pPr>
          </w:p>
        </w:tc>
        <w:tc>
          <w:tcPr>
            <w:tcW w:w="1481" w:type="dxa"/>
          </w:tcPr>
          <w:p w14:paraId="2A4ACC07" w14:textId="77777777" w:rsidR="00BF45AD" w:rsidRPr="00EF5447" w:rsidRDefault="00BF45AD" w:rsidP="00BF45AD">
            <w:pPr>
              <w:pStyle w:val="TAC"/>
            </w:pPr>
          </w:p>
        </w:tc>
        <w:tc>
          <w:tcPr>
            <w:tcW w:w="1688" w:type="dxa"/>
          </w:tcPr>
          <w:p w14:paraId="128202FC" w14:textId="2B569C7A" w:rsidR="00BF45AD" w:rsidRPr="00EF5447" w:rsidRDefault="00BF45AD" w:rsidP="00BF45AD">
            <w:pPr>
              <w:pStyle w:val="TAC"/>
            </w:pPr>
            <w:r w:rsidRPr="00EF5447">
              <w:rPr>
                <w:rFonts w:eastAsia="MS Mincho"/>
              </w:rPr>
              <w:t>23</w:t>
            </w:r>
            <w:ins w:id="27" w:author="Sanjun Feng(vivo)" w:date="2023-02-14T13:36:00Z">
              <w:r>
                <w:rPr>
                  <w:rFonts w:eastAsia="等线"/>
                  <w:vertAlign w:val="superscript"/>
                  <w:lang w:eastAsia="zh-CN"/>
                </w:rPr>
                <w:t>9</w:t>
              </w:r>
            </w:ins>
          </w:p>
        </w:tc>
        <w:tc>
          <w:tcPr>
            <w:tcW w:w="1852" w:type="dxa"/>
          </w:tcPr>
          <w:p w14:paraId="20B93A3E" w14:textId="77777777" w:rsidR="00BF45AD" w:rsidRPr="00EF5447" w:rsidRDefault="00BF45AD" w:rsidP="00BF45AD">
            <w:pPr>
              <w:pStyle w:val="TAC"/>
            </w:pPr>
            <w:r w:rsidRPr="00EF5447">
              <w:rPr>
                <w:rFonts w:eastAsia="MS Mincho"/>
              </w:rPr>
              <w:t>+2/-3</w:t>
            </w:r>
          </w:p>
        </w:tc>
      </w:tr>
      <w:tr w:rsidR="00BF45AD" w:rsidRPr="00EF5447" w14:paraId="2A5CDC89" w14:textId="77777777" w:rsidTr="00BF45AD">
        <w:trPr>
          <w:trHeight w:val="187"/>
          <w:jc w:val="center"/>
        </w:trPr>
        <w:tc>
          <w:tcPr>
            <w:tcW w:w="3440" w:type="dxa"/>
          </w:tcPr>
          <w:p w14:paraId="6DBC5922" w14:textId="77777777" w:rsidR="00BF45AD" w:rsidRPr="00EF5447" w:rsidRDefault="00BF45AD" w:rsidP="00BF45AD">
            <w:pPr>
              <w:pStyle w:val="TAC"/>
              <w:rPr>
                <w:lang w:eastAsia="ja-JP"/>
              </w:rPr>
            </w:pPr>
            <w:r w:rsidRPr="00EF5447">
              <w:rPr>
                <w:szCs w:val="18"/>
                <w:lang w:eastAsia="fi-FI"/>
              </w:rPr>
              <w:t>DC_66A_n48A</w:t>
            </w:r>
          </w:p>
        </w:tc>
        <w:tc>
          <w:tcPr>
            <w:tcW w:w="1578" w:type="dxa"/>
          </w:tcPr>
          <w:p w14:paraId="6DB469A8" w14:textId="77777777" w:rsidR="00BF45AD" w:rsidRPr="00EF5447" w:rsidRDefault="00BF45AD" w:rsidP="00BF45AD">
            <w:pPr>
              <w:pStyle w:val="TAC"/>
            </w:pPr>
          </w:p>
        </w:tc>
        <w:tc>
          <w:tcPr>
            <w:tcW w:w="1481" w:type="dxa"/>
          </w:tcPr>
          <w:p w14:paraId="3D46390F" w14:textId="77777777" w:rsidR="00BF45AD" w:rsidRPr="00EF5447" w:rsidRDefault="00BF45AD" w:rsidP="00BF45AD">
            <w:pPr>
              <w:pStyle w:val="TAC"/>
            </w:pPr>
          </w:p>
        </w:tc>
        <w:tc>
          <w:tcPr>
            <w:tcW w:w="1688" w:type="dxa"/>
          </w:tcPr>
          <w:p w14:paraId="4A07C4FF" w14:textId="77777777" w:rsidR="00BF45AD" w:rsidRPr="00EF5447" w:rsidRDefault="00BF45AD" w:rsidP="00BF45AD">
            <w:pPr>
              <w:pStyle w:val="TAC"/>
            </w:pPr>
            <w:r w:rsidRPr="00EF5447">
              <w:t>23</w:t>
            </w:r>
          </w:p>
        </w:tc>
        <w:tc>
          <w:tcPr>
            <w:tcW w:w="1852" w:type="dxa"/>
          </w:tcPr>
          <w:p w14:paraId="271D4E98" w14:textId="77777777" w:rsidR="00BF45AD" w:rsidRPr="00EF5447" w:rsidRDefault="00BF45AD" w:rsidP="00BF45AD">
            <w:pPr>
              <w:pStyle w:val="TAC"/>
            </w:pPr>
            <w:r w:rsidRPr="00EF5447">
              <w:t>+2/-3</w:t>
            </w:r>
          </w:p>
        </w:tc>
      </w:tr>
      <w:tr w:rsidR="00BF45AD" w:rsidRPr="00EF5447" w14:paraId="73BCA208" w14:textId="77777777" w:rsidTr="00BF45AD">
        <w:trPr>
          <w:trHeight w:val="187"/>
          <w:jc w:val="center"/>
        </w:trPr>
        <w:tc>
          <w:tcPr>
            <w:tcW w:w="3440" w:type="dxa"/>
          </w:tcPr>
          <w:p w14:paraId="478539E7" w14:textId="7FFDA366" w:rsidR="00BF45AD" w:rsidRPr="00EF5447" w:rsidRDefault="000D4B0D" w:rsidP="00BF45AD">
            <w:pPr>
              <w:pStyle w:val="TAC"/>
              <w:rPr>
                <w:lang w:eastAsia="zh-CN"/>
              </w:rPr>
            </w:pPr>
            <w:r w:rsidRPr="000D4B0D">
              <w:rPr>
                <w:color w:val="FF0000"/>
                <w:lang w:val="en-US" w:eastAsia="zh-CN"/>
              </w:rPr>
              <w:t>&lt;unchanged lines omitted&gt;</w:t>
            </w:r>
          </w:p>
        </w:tc>
        <w:tc>
          <w:tcPr>
            <w:tcW w:w="1578" w:type="dxa"/>
          </w:tcPr>
          <w:p w14:paraId="5D0B2D5B" w14:textId="77777777" w:rsidR="00BF45AD" w:rsidRPr="00EF5447" w:rsidRDefault="00BF45AD" w:rsidP="00BF45AD">
            <w:pPr>
              <w:pStyle w:val="TAC"/>
            </w:pPr>
          </w:p>
        </w:tc>
        <w:tc>
          <w:tcPr>
            <w:tcW w:w="1481" w:type="dxa"/>
          </w:tcPr>
          <w:p w14:paraId="10D7DF1E" w14:textId="77777777" w:rsidR="00BF45AD" w:rsidRPr="00EF5447" w:rsidRDefault="00BF45AD" w:rsidP="00BF45AD">
            <w:pPr>
              <w:pStyle w:val="TAC"/>
            </w:pPr>
          </w:p>
        </w:tc>
        <w:tc>
          <w:tcPr>
            <w:tcW w:w="1688" w:type="dxa"/>
          </w:tcPr>
          <w:p w14:paraId="44973A52" w14:textId="0EF17903" w:rsidR="00BF45AD" w:rsidRPr="00EF5447" w:rsidRDefault="00BF45AD" w:rsidP="00BF45AD">
            <w:pPr>
              <w:pStyle w:val="TAC"/>
            </w:pPr>
          </w:p>
        </w:tc>
        <w:tc>
          <w:tcPr>
            <w:tcW w:w="1852" w:type="dxa"/>
          </w:tcPr>
          <w:p w14:paraId="78A52D02" w14:textId="567CDB2F" w:rsidR="00BF45AD" w:rsidRPr="00EF5447" w:rsidRDefault="00BF45AD" w:rsidP="00BF45AD">
            <w:pPr>
              <w:pStyle w:val="TAC"/>
            </w:pPr>
          </w:p>
        </w:tc>
      </w:tr>
      <w:tr w:rsidR="00BF45AD" w:rsidRPr="00EF5447" w14:paraId="1A5BF19E" w14:textId="77777777" w:rsidTr="00BF45AD">
        <w:trPr>
          <w:trHeight w:val="187"/>
          <w:jc w:val="center"/>
        </w:trPr>
        <w:tc>
          <w:tcPr>
            <w:tcW w:w="3440" w:type="dxa"/>
          </w:tcPr>
          <w:p w14:paraId="23A7C1F4" w14:textId="77777777" w:rsidR="00BF45AD" w:rsidRPr="00EF5447" w:rsidRDefault="00BF45AD" w:rsidP="00BF45AD">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75C884C7" w14:textId="77777777" w:rsidR="00BF45AD" w:rsidRPr="00EF5447" w:rsidRDefault="00BF45AD" w:rsidP="00BF45AD">
            <w:pPr>
              <w:pStyle w:val="TAC"/>
            </w:pPr>
          </w:p>
        </w:tc>
        <w:tc>
          <w:tcPr>
            <w:tcW w:w="1481" w:type="dxa"/>
          </w:tcPr>
          <w:p w14:paraId="289AD003" w14:textId="77777777" w:rsidR="00BF45AD" w:rsidRPr="00EF5447" w:rsidRDefault="00BF45AD" w:rsidP="00BF45AD">
            <w:pPr>
              <w:pStyle w:val="TAC"/>
            </w:pPr>
          </w:p>
        </w:tc>
        <w:tc>
          <w:tcPr>
            <w:tcW w:w="1688" w:type="dxa"/>
          </w:tcPr>
          <w:p w14:paraId="562AD788" w14:textId="77777777" w:rsidR="00BF45AD" w:rsidRPr="00EF5447" w:rsidRDefault="00BF45AD" w:rsidP="00BF45AD">
            <w:pPr>
              <w:pStyle w:val="TAC"/>
            </w:pPr>
            <w:r w:rsidRPr="00EF5447">
              <w:t>23</w:t>
            </w:r>
          </w:p>
        </w:tc>
        <w:tc>
          <w:tcPr>
            <w:tcW w:w="1852" w:type="dxa"/>
          </w:tcPr>
          <w:p w14:paraId="449B7172" w14:textId="77777777" w:rsidR="00BF45AD" w:rsidRPr="00EF5447" w:rsidRDefault="00BF45AD" w:rsidP="00BF45AD">
            <w:pPr>
              <w:pStyle w:val="TAC"/>
            </w:pPr>
            <w:r w:rsidRPr="00EF5447">
              <w:t>+2/-3</w:t>
            </w:r>
          </w:p>
        </w:tc>
      </w:tr>
      <w:tr w:rsidR="00BF45AD" w:rsidRPr="00EF5447" w14:paraId="476EACE8" w14:textId="77777777" w:rsidTr="00BF45AD">
        <w:trPr>
          <w:trHeight w:val="187"/>
          <w:jc w:val="center"/>
        </w:trPr>
        <w:tc>
          <w:tcPr>
            <w:tcW w:w="10039" w:type="dxa"/>
            <w:gridSpan w:val="5"/>
          </w:tcPr>
          <w:p w14:paraId="5450EDA6" w14:textId="77777777" w:rsidR="00BF45AD" w:rsidRPr="00EF5447" w:rsidRDefault="00BF45AD" w:rsidP="00BF45AD">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3FB9DC6F" w14:textId="77777777" w:rsidR="00BF45AD" w:rsidRPr="00EF5447" w:rsidRDefault="00BF45AD" w:rsidP="00BF45AD">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584A7413" w14:textId="77777777" w:rsidR="00BF45AD" w:rsidRPr="00EF5447" w:rsidRDefault="00BF45AD" w:rsidP="00BF45AD">
            <w:pPr>
              <w:pStyle w:val="TAN"/>
            </w:pPr>
            <w:r w:rsidRPr="00EF5447">
              <w:t>NOTE 3:</w:t>
            </w:r>
            <w:r w:rsidRPr="00EF5447">
              <w:tab/>
              <w:t>For inter-band EN-DC the maximum power requirement should apply to the total transmitted power over all component carriers (per UE).</w:t>
            </w:r>
          </w:p>
          <w:p w14:paraId="3B53F05E" w14:textId="77777777" w:rsidR="00BF45AD" w:rsidRPr="00EF5447" w:rsidRDefault="00BF45AD" w:rsidP="00BF45AD">
            <w:pPr>
              <w:pStyle w:val="TAN"/>
            </w:pPr>
            <w:r w:rsidRPr="00EF5447">
              <w:t>NOTE 4:</w:t>
            </w:r>
            <w:r w:rsidRPr="00EF5447">
              <w:tab/>
              <w:t>Power Class 3 is the default power class unless otherwise stated.</w:t>
            </w:r>
          </w:p>
          <w:p w14:paraId="1E391C78" w14:textId="77777777" w:rsidR="00BF45AD" w:rsidRPr="00EF5447" w:rsidRDefault="00BF45AD" w:rsidP="00BF45AD">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1005E4AA" w14:textId="77777777" w:rsidR="00BF45AD" w:rsidRDefault="00BF45AD" w:rsidP="00BF45AD">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4D2202A8" w14:textId="77777777" w:rsidR="00BF45AD" w:rsidRDefault="00BF45AD" w:rsidP="00BF45AD">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10E78C87" w14:textId="77777777" w:rsidR="00BF45AD" w:rsidRDefault="00BF45AD" w:rsidP="00BF45AD">
            <w:pPr>
              <w:pStyle w:val="TAN"/>
              <w:rPr>
                <w:ins w:id="28" w:author="Sanjun Feng(vivo)" w:date="2023-02-14T13:30:00Z"/>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p w14:paraId="2CCCCA03" w14:textId="1D189CC5" w:rsidR="00BF45AD" w:rsidRPr="00EF5447" w:rsidRDefault="00BF45AD" w:rsidP="00BF45AD">
            <w:pPr>
              <w:pStyle w:val="TAN"/>
              <w:rPr>
                <w:rFonts w:eastAsia="MS Mincho"/>
                <w:szCs w:val="18"/>
              </w:rPr>
            </w:pPr>
            <w:ins w:id="29" w:author="Sanjun Feng(vivo)" w:date="2023-02-14T13:30:00Z">
              <w:r w:rsidRPr="00A1115A">
                <w:t xml:space="preserve">NOTE </w:t>
              </w:r>
              <w:r>
                <w:t>9</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ins>
            <w:ins w:id="30" w:author="Sanjun Feng(vivo)" w:date="2023-02-14T13:31:00Z">
              <w:r>
                <w:rPr>
                  <w:lang w:eastAsia="zh-CN"/>
                </w:rPr>
                <w:t>5</w:t>
              </w:r>
            </w:ins>
            <w:ins w:id="31" w:author="Sanjun Feng(vivo)" w:date="2023-02-14T13:30:00Z">
              <w:r w:rsidRPr="00A1115A">
                <w:rPr>
                  <w:lang w:eastAsia="zh-CN"/>
                </w:rPr>
                <w:t xml:space="preserve"> within </w:t>
              </w:r>
              <w:r>
                <w:rPr>
                  <w:lang w:eastAsia="zh-CN"/>
                </w:rPr>
                <w:t xml:space="preserve">a second </w:t>
              </w:r>
              <w:r w:rsidRPr="00A1115A">
                <w:rPr>
                  <w:rFonts w:hint="eastAsia"/>
                  <w:lang w:eastAsia="zh-CN"/>
                </w:rPr>
                <w:t>band</w:t>
              </w:r>
              <w:r>
                <w:rPr>
                  <w:lang w:eastAsia="zh-CN"/>
                </w:rPr>
                <w:t xml:space="preserve"> may signal a </w:t>
              </w:r>
            </w:ins>
            <w:ins w:id="32" w:author="Sanjun Feng(vivo)" w:date="2023-02-14T13:31:00Z">
              <w:r w:rsidRPr="00BF45AD">
                <w:rPr>
                  <w:i/>
                </w:rPr>
                <w:t>higherPowerLimit-r17</w:t>
              </w:r>
            </w:ins>
            <w:ins w:id="33" w:author="Sanjun Feng(vivo)" w:date="2023-02-14T13:30:00Z">
              <w:r>
                <w:rPr>
                  <w:lang w:bidi="bn-IN"/>
                </w:rPr>
                <w:t xml:space="preserve"> capability whereby the maximum output power indicated in the table may be exceeded in accordance with sub-clause </w:t>
              </w:r>
              <w:r w:rsidRPr="00A1115A">
                <w:t>6.2</w:t>
              </w:r>
              <w:r>
                <w:t>B</w:t>
              </w:r>
              <w:r w:rsidRPr="00A1115A">
                <w:t>.4</w:t>
              </w:r>
              <w:r>
                <w:t>.1.3.</w:t>
              </w:r>
            </w:ins>
          </w:p>
        </w:tc>
      </w:tr>
    </w:tbl>
    <w:p w14:paraId="6C5F6F1C" w14:textId="77777777" w:rsidR="00BF45AD" w:rsidRPr="00B110C4" w:rsidRDefault="00BF45AD" w:rsidP="00A07E18">
      <w:pPr>
        <w:pStyle w:val="25"/>
        <w:ind w:leftChars="-10" w:left="264"/>
        <w:rPr>
          <w:rFonts w:eastAsia="宋体"/>
          <w:lang w:val="en-US" w:eastAsia="zh-CN"/>
        </w:rPr>
      </w:pPr>
    </w:p>
    <w:sectPr w:rsidR="00BF45AD" w:rsidRPr="00B110C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E9BEC" w14:textId="77777777" w:rsidR="0016047E" w:rsidRDefault="0016047E">
      <w:r>
        <w:separator/>
      </w:r>
    </w:p>
  </w:endnote>
  <w:endnote w:type="continuationSeparator" w:id="0">
    <w:p w14:paraId="6B5D1527" w14:textId="77777777" w:rsidR="0016047E" w:rsidRDefault="0016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403F6" w14:textId="77777777" w:rsidR="0016047E" w:rsidRDefault="0016047E">
      <w:r>
        <w:separator/>
      </w:r>
    </w:p>
  </w:footnote>
  <w:footnote w:type="continuationSeparator" w:id="0">
    <w:p w14:paraId="6A3A1F89" w14:textId="77777777" w:rsidR="0016047E" w:rsidRDefault="00160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BF45AD" w:rsidRDefault="00BF45AD">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DF6469"/>
    <w:multiLevelType w:val="hybridMultilevel"/>
    <w:tmpl w:val="B89A84C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7"/>
  </w:num>
  <w:num w:numId="6">
    <w:abstractNumId w:val="6"/>
  </w:num>
  <w:num w:numId="7">
    <w:abstractNumId w:val="2"/>
  </w:num>
  <w:num w:numId="8">
    <w:abstractNumId w:val="7"/>
  </w:num>
  <w:num w:numId="9">
    <w:abstractNumId w:val="24"/>
  </w:num>
  <w:num w:numId="10">
    <w:abstractNumId w:val="3"/>
  </w:num>
  <w:num w:numId="11">
    <w:abstractNumId w:val="16"/>
  </w:num>
  <w:num w:numId="12">
    <w:abstractNumId w:val="10"/>
  </w:num>
  <w:num w:numId="13">
    <w:abstractNumId w:val="23"/>
  </w:num>
  <w:num w:numId="14">
    <w:abstractNumId w:val="25"/>
  </w:num>
  <w:num w:numId="15">
    <w:abstractNumId w:val="8"/>
  </w:num>
  <w:num w:numId="16">
    <w:abstractNumId w:val="4"/>
  </w:num>
  <w:num w:numId="17">
    <w:abstractNumId w:val="11"/>
  </w:num>
  <w:num w:numId="18">
    <w:abstractNumId w:val="14"/>
  </w:num>
  <w:num w:numId="19">
    <w:abstractNumId w:val="9"/>
  </w:num>
  <w:num w:numId="20">
    <w:abstractNumId w:val="20"/>
  </w:num>
  <w:num w:numId="21">
    <w:abstractNumId w:val="0"/>
  </w:num>
  <w:num w:numId="22">
    <w:abstractNumId w:val="22"/>
  </w:num>
  <w:num w:numId="23">
    <w:abstractNumId w:val="15"/>
  </w:num>
  <w:num w:numId="24">
    <w:abstractNumId w:val="19"/>
  </w:num>
  <w:num w:numId="25">
    <w:abstractNumId w:val="5"/>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AUAxy635ywAAAA="/>
  </w:docVars>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6C6"/>
    <w:rsid w:val="00011A79"/>
    <w:rsid w:val="00011FEF"/>
    <w:rsid w:val="00012375"/>
    <w:rsid w:val="00012514"/>
    <w:rsid w:val="00013D9A"/>
    <w:rsid w:val="00013FCC"/>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5F13"/>
    <w:rsid w:val="0002639E"/>
    <w:rsid w:val="000263B3"/>
    <w:rsid w:val="0002674F"/>
    <w:rsid w:val="000279EC"/>
    <w:rsid w:val="00030A91"/>
    <w:rsid w:val="000319F0"/>
    <w:rsid w:val="00033433"/>
    <w:rsid w:val="00033920"/>
    <w:rsid w:val="00033A96"/>
    <w:rsid w:val="00033D21"/>
    <w:rsid w:val="00033E6C"/>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D83"/>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77F41"/>
    <w:rsid w:val="0008018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E0C"/>
    <w:rsid w:val="00092F78"/>
    <w:rsid w:val="00093608"/>
    <w:rsid w:val="00095F6B"/>
    <w:rsid w:val="00096243"/>
    <w:rsid w:val="000962F9"/>
    <w:rsid w:val="00096781"/>
    <w:rsid w:val="00096D55"/>
    <w:rsid w:val="00096DEF"/>
    <w:rsid w:val="00097160"/>
    <w:rsid w:val="00097A19"/>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B756B"/>
    <w:rsid w:val="000C008B"/>
    <w:rsid w:val="000C038A"/>
    <w:rsid w:val="000C0DA1"/>
    <w:rsid w:val="000C1C44"/>
    <w:rsid w:val="000C336B"/>
    <w:rsid w:val="000C3557"/>
    <w:rsid w:val="000C4073"/>
    <w:rsid w:val="000C4870"/>
    <w:rsid w:val="000C5232"/>
    <w:rsid w:val="000C6598"/>
    <w:rsid w:val="000C7311"/>
    <w:rsid w:val="000C75FD"/>
    <w:rsid w:val="000C7638"/>
    <w:rsid w:val="000C7B6F"/>
    <w:rsid w:val="000D0030"/>
    <w:rsid w:val="000D0F90"/>
    <w:rsid w:val="000D1334"/>
    <w:rsid w:val="000D1695"/>
    <w:rsid w:val="000D194C"/>
    <w:rsid w:val="000D1BAB"/>
    <w:rsid w:val="000D1F2F"/>
    <w:rsid w:val="000D22B0"/>
    <w:rsid w:val="000D233D"/>
    <w:rsid w:val="000D45E7"/>
    <w:rsid w:val="000D497B"/>
    <w:rsid w:val="000D49E8"/>
    <w:rsid w:val="000D4B0D"/>
    <w:rsid w:val="000D4C06"/>
    <w:rsid w:val="000D4DB1"/>
    <w:rsid w:val="000D4F7A"/>
    <w:rsid w:val="000D53FA"/>
    <w:rsid w:val="000D5A61"/>
    <w:rsid w:val="000D63A5"/>
    <w:rsid w:val="000D6B3F"/>
    <w:rsid w:val="000D6F21"/>
    <w:rsid w:val="000D7243"/>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E32"/>
    <w:rsid w:val="000F6125"/>
    <w:rsid w:val="000F67DF"/>
    <w:rsid w:val="000F6FD8"/>
    <w:rsid w:val="000F746D"/>
    <w:rsid w:val="000F75F1"/>
    <w:rsid w:val="000F7768"/>
    <w:rsid w:val="000F78C5"/>
    <w:rsid w:val="000F7F64"/>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539"/>
    <w:rsid w:val="0011776A"/>
    <w:rsid w:val="001207A2"/>
    <w:rsid w:val="00120AB7"/>
    <w:rsid w:val="00120EBD"/>
    <w:rsid w:val="00120FAE"/>
    <w:rsid w:val="0012101E"/>
    <w:rsid w:val="00121193"/>
    <w:rsid w:val="00121EF2"/>
    <w:rsid w:val="00122CC0"/>
    <w:rsid w:val="00122DC3"/>
    <w:rsid w:val="00125366"/>
    <w:rsid w:val="0012598B"/>
    <w:rsid w:val="00125A21"/>
    <w:rsid w:val="00125CB3"/>
    <w:rsid w:val="001265AE"/>
    <w:rsid w:val="00126681"/>
    <w:rsid w:val="001269F1"/>
    <w:rsid w:val="00126EC7"/>
    <w:rsid w:val="00127033"/>
    <w:rsid w:val="001274C0"/>
    <w:rsid w:val="00130702"/>
    <w:rsid w:val="001308C8"/>
    <w:rsid w:val="00130DBF"/>
    <w:rsid w:val="00131250"/>
    <w:rsid w:val="001314A3"/>
    <w:rsid w:val="001319E4"/>
    <w:rsid w:val="00131EB9"/>
    <w:rsid w:val="00132F9E"/>
    <w:rsid w:val="0013321B"/>
    <w:rsid w:val="00133317"/>
    <w:rsid w:val="00133D75"/>
    <w:rsid w:val="001345E5"/>
    <w:rsid w:val="00134E90"/>
    <w:rsid w:val="001356A2"/>
    <w:rsid w:val="00136422"/>
    <w:rsid w:val="00136C3B"/>
    <w:rsid w:val="00136FAC"/>
    <w:rsid w:val="001403A2"/>
    <w:rsid w:val="00140514"/>
    <w:rsid w:val="00141163"/>
    <w:rsid w:val="00141247"/>
    <w:rsid w:val="00141583"/>
    <w:rsid w:val="00141A06"/>
    <w:rsid w:val="00141B59"/>
    <w:rsid w:val="00141DE2"/>
    <w:rsid w:val="0014237B"/>
    <w:rsid w:val="00142BF9"/>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047E"/>
    <w:rsid w:val="001610A7"/>
    <w:rsid w:val="001613DF"/>
    <w:rsid w:val="00161468"/>
    <w:rsid w:val="00162E0C"/>
    <w:rsid w:val="00164518"/>
    <w:rsid w:val="001645F4"/>
    <w:rsid w:val="00164A49"/>
    <w:rsid w:val="00164AC3"/>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ED0"/>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2EE"/>
    <w:rsid w:val="00187A13"/>
    <w:rsid w:val="001911B4"/>
    <w:rsid w:val="00191516"/>
    <w:rsid w:val="00191B7B"/>
    <w:rsid w:val="00191BCD"/>
    <w:rsid w:val="00191D6D"/>
    <w:rsid w:val="001925BC"/>
    <w:rsid w:val="00192B47"/>
    <w:rsid w:val="00192C46"/>
    <w:rsid w:val="00193454"/>
    <w:rsid w:val="00193D49"/>
    <w:rsid w:val="00196064"/>
    <w:rsid w:val="0019617D"/>
    <w:rsid w:val="001963B4"/>
    <w:rsid w:val="00196637"/>
    <w:rsid w:val="00196AB9"/>
    <w:rsid w:val="00196C1E"/>
    <w:rsid w:val="001974F5"/>
    <w:rsid w:val="001A0007"/>
    <w:rsid w:val="001A00F9"/>
    <w:rsid w:val="001A0918"/>
    <w:rsid w:val="001A0C1E"/>
    <w:rsid w:val="001A1423"/>
    <w:rsid w:val="001A16E4"/>
    <w:rsid w:val="001A1D4E"/>
    <w:rsid w:val="001A2589"/>
    <w:rsid w:val="001A29A5"/>
    <w:rsid w:val="001A2A37"/>
    <w:rsid w:val="001A4C19"/>
    <w:rsid w:val="001A4DAC"/>
    <w:rsid w:val="001A51F1"/>
    <w:rsid w:val="001A5812"/>
    <w:rsid w:val="001A5A8F"/>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2C3F"/>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083"/>
    <w:rsid w:val="001E3527"/>
    <w:rsid w:val="001E41F3"/>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4B"/>
    <w:rsid w:val="00217A6B"/>
    <w:rsid w:val="002202E8"/>
    <w:rsid w:val="00220A12"/>
    <w:rsid w:val="00220A36"/>
    <w:rsid w:val="00220ABF"/>
    <w:rsid w:val="00220B23"/>
    <w:rsid w:val="002212C3"/>
    <w:rsid w:val="0022135A"/>
    <w:rsid w:val="00221D83"/>
    <w:rsid w:val="00222117"/>
    <w:rsid w:val="00222409"/>
    <w:rsid w:val="00223A1B"/>
    <w:rsid w:val="00223B11"/>
    <w:rsid w:val="00225F04"/>
    <w:rsid w:val="002260C0"/>
    <w:rsid w:val="0022788F"/>
    <w:rsid w:val="00227F9C"/>
    <w:rsid w:val="002311F2"/>
    <w:rsid w:val="00232834"/>
    <w:rsid w:val="00232C37"/>
    <w:rsid w:val="002356C8"/>
    <w:rsid w:val="00235CC7"/>
    <w:rsid w:val="00235D6D"/>
    <w:rsid w:val="00236E73"/>
    <w:rsid w:val="002376D0"/>
    <w:rsid w:val="00240029"/>
    <w:rsid w:val="00240AD0"/>
    <w:rsid w:val="00240C94"/>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5C8"/>
    <w:rsid w:val="002516BA"/>
    <w:rsid w:val="00251D5D"/>
    <w:rsid w:val="002523D3"/>
    <w:rsid w:val="00253682"/>
    <w:rsid w:val="00253E87"/>
    <w:rsid w:val="00253F83"/>
    <w:rsid w:val="0025545A"/>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35E0"/>
    <w:rsid w:val="00274751"/>
    <w:rsid w:val="00274EEF"/>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BAE"/>
    <w:rsid w:val="00294DB5"/>
    <w:rsid w:val="00295468"/>
    <w:rsid w:val="00295850"/>
    <w:rsid w:val="002958D9"/>
    <w:rsid w:val="00295F0A"/>
    <w:rsid w:val="002977ED"/>
    <w:rsid w:val="00297883"/>
    <w:rsid w:val="002979E8"/>
    <w:rsid w:val="002979F7"/>
    <w:rsid w:val="002A0057"/>
    <w:rsid w:val="002A01B5"/>
    <w:rsid w:val="002A076D"/>
    <w:rsid w:val="002A10DA"/>
    <w:rsid w:val="002A12FB"/>
    <w:rsid w:val="002A192B"/>
    <w:rsid w:val="002A221E"/>
    <w:rsid w:val="002A2C1F"/>
    <w:rsid w:val="002A37C2"/>
    <w:rsid w:val="002A39E1"/>
    <w:rsid w:val="002A45BA"/>
    <w:rsid w:val="002A4AF6"/>
    <w:rsid w:val="002A4BB7"/>
    <w:rsid w:val="002A4D8B"/>
    <w:rsid w:val="002A4DC3"/>
    <w:rsid w:val="002A622E"/>
    <w:rsid w:val="002A6B19"/>
    <w:rsid w:val="002A6D98"/>
    <w:rsid w:val="002A7849"/>
    <w:rsid w:val="002A7C60"/>
    <w:rsid w:val="002A7D18"/>
    <w:rsid w:val="002B0C57"/>
    <w:rsid w:val="002B0EB5"/>
    <w:rsid w:val="002B12F7"/>
    <w:rsid w:val="002B2847"/>
    <w:rsid w:val="002B314A"/>
    <w:rsid w:val="002B35C9"/>
    <w:rsid w:val="002B37A3"/>
    <w:rsid w:val="002B3E63"/>
    <w:rsid w:val="002B4334"/>
    <w:rsid w:val="002B4CF1"/>
    <w:rsid w:val="002B4E0F"/>
    <w:rsid w:val="002B5607"/>
    <w:rsid w:val="002B5741"/>
    <w:rsid w:val="002B5BEE"/>
    <w:rsid w:val="002B63C3"/>
    <w:rsid w:val="002B654C"/>
    <w:rsid w:val="002B7860"/>
    <w:rsid w:val="002B7C43"/>
    <w:rsid w:val="002B7CEE"/>
    <w:rsid w:val="002C1706"/>
    <w:rsid w:val="002C1CF3"/>
    <w:rsid w:val="002C222C"/>
    <w:rsid w:val="002C2398"/>
    <w:rsid w:val="002C258D"/>
    <w:rsid w:val="002C351A"/>
    <w:rsid w:val="002C3B4B"/>
    <w:rsid w:val="002C4C0E"/>
    <w:rsid w:val="002C4F9D"/>
    <w:rsid w:val="002C5024"/>
    <w:rsid w:val="002C50C6"/>
    <w:rsid w:val="002C5663"/>
    <w:rsid w:val="002C5E85"/>
    <w:rsid w:val="002C7107"/>
    <w:rsid w:val="002C7394"/>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0BD1"/>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D0"/>
    <w:rsid w:val="003052E9"/>
    <w:rsid w:val="00305409"/>
    <w:rsid w:val="00305AB3"/>
    <w:rsid w:val="00306D6C"/>
    <w:rsid w:val="0030700E"/>
    <w:rsid w:val="0030790D"/>
    <w:rsid w:val="00307CA4"/>
    <w:rsid w:val="00310823"/>
    <w:rsid w:val="00310A36"/>
    <w:rsid w:val="00312007"/>
    <w:rsid w:val="00312331"/>
    <w:rsid w:val="00312DFD"/>
    <w:rsid w:val="00313B48"/>
    <w:rsid w:val="00314CCB"/>
    <w:rsid w:val="00314DB3"/>
    <w:rsid w:val="00315429"/>
    <w:rsid w:val="003167F0"/>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1E2C"/>
    <w:rsid w:val="003320ED"/>
    <w:rsid w:val="003324E0"/>
    <w:rsid w:val="00332928"/>
    <w:rsid w:val="0033463A"/>
    <w:rsid w:val="00334E0B"/>
    <w:rsid w:val="00334F3F"/>
    <w:rsid w:val="003350E5"/>
    <w:rsid w:val="00336875"/>
    <w:rsid w:val="00337677"/>
    <w:rsid w:val="00337988"/>
    <w:rsid w:val="00337F21"/>
    <w:rsid w:val="00340BF6"/>
    <w:rsid w:val="00341121"/>
    <w:rsid w:val="00341B75"/>
    <w:rsid w:val="00343099"/>
    <w:rsid w:val="00343C53"/>
    <w:rsid w:val="00343D3F"/>
    <w:rsid w:val="0034523B"/>
    <w:rsid w:val="003466AD"/>
    <w:rsid w:val="00346B4B"/>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57F92"/>
    <w:rsid w:val="0036064B"/>
    <w:rsid w:val="00360CD0"/>
    <w:rsid w:val="00360E64"/>
    <w:rsid w:val="00362568"/>
    <w:rsid w:val="00362738"/>
    <w:rsid w:val="003638C8"/>
    <w:rsid w:val="00363F28"/>
    <w:rsid w:val="00364262"/>
    <w:rsid w:val="003645D7"/>
    <w:rsid w:val="0036497A"/>
    <w:rsid w:val="00364F60"/>
    <w:rsid w:val="003657AF"/>
    <w:rsid w:val="00366EBA"/>
    <w:rsid w:val="00367644"/>
    <w:rsid w:val="003678BD"/>
    <w:rsid w:val="003701D1"/>
    <w:rsid w:val="0037023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2950"/>
    <w:rsid w:val="00396C61"/>
    <w:rsid w:val="00397CCB"/>
    <w:rsid w:val="003A004F"/>
    <w:rsid w:val="003A1C0C"/>
    <w:rsid w:val="003A1CE2"/>
    <w:rsid w:val="003A1D35"/>
    <w:rsid w:val="003A261D"/>
    <w:rsid w:val="003A2642"/>
    <w:rsid w:val="003A30C5"/>
    <w:rsid w:val="003A3EA1"/>
    <w:rsid w:val="003A4085"/>
    <w:rsid w:val="003A40A6"/>
    <w:rsid w:val="003A4106"/>
    <w:rsid w:val="003A4962"/>
    <w:rsid w:val="003A4A87"/>
    <w:rsid w:val="003A4C43"/>
    <w:rsid w:val="003A4ECC"/>
    <w:rsid w:val="003A4F1C"/>
    <w:rsid w:val="003A5098"/>
    <w:rsid w:val="003A6818"/>
    <w:rsid w:val="003B02AC"/>
    <w:rsid w:val="003B06ED"/>
    <w:rsid w:val="003B07C4"/>
    <w:rsid w:val="003B27A7"/>
    <w:rsid w:val="003B2BD1"/>
    <w:rsid w:val="003B360F"/>
    <w:rsid w:val="003B374F"/>
    <w:rsid w:val="003B3BF5"/>
    <w:rsid w:val="003B713D"/>
    <w:rsid w:val="003C17B4"/>
    <w:rsid w:val="003C1904"/>
    <w:rsid w:val="003C1B8E"/>
    <w:rsid w:val="003C1DE9"/>
    <w:rsid w:val="003C26EC"/>
    <w:rsid w:val="003C45CD"/>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9D4"/>
    <w:rsid w:val="003E0E5A"/>
    <w:rsid w:val="003E149A"/>
    <w:rsid w:val="003E1A36"/>
    <w:rsid w:val="003E1AF7"/>
    <w:rsid w:val="003E22F9"/>
    <w:rsid w:val="003E316D"/>
    <w:rsid w:val="003E34C7"/>
    <w:rsid w:val="003E3DD4"/>
    <w:rsid w:val="003E49EB"/>
    <w:rsid w:val="003E5A59"/>
    <w:rsid w:val="003E5D3B"/>
    <w:rsid w:val="003E6435"/>
    <w:rsid w:val="003E6A24"/>
    <w:rsid w:val="003E6FE2"/>
    <w:rsid w:val="003E705F"/>
    <w:rsid w:val="003E7488"/>
    <w:rsid w:val="003E7A13"/>
    <w:rsid w:val="003F06FD"/>
    <w:rsid w:val="003F0BB2"/>
    <w:rsid w:val="003F0D02"/>
    <w:rsid w:val="003F129A"/>
    <w:rsid w:val="003F1537"/>
    <w:rsid w:val="003F1645"/>
    <w:rsid w:val="003F18E2"/>
    <w:rsid w:val="003F1A77"/>
    <w:rsid w:val="003F2400"/>
    <w:rsid w:val="003F2405"/>
    <w:rsid w:val="003F31F2"/>
    <w:rsid w:val="003F3B11"/>
    <w:rsid w:val="003F62C6"/>
    <w:rsid w:val="003F792F"/>
    <w:rsid w:val="0040016B"/>
    <w:rsid w:val="004011D8"/>
    <w:rsid w:val="0040163E"/>
    <w:rsid w:val="00401F41"/>
    <w:rsid w:val="004036C9"/>
    <w:rsid w:val="004037E8"/>
    <w:rsid w:val="0040392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5ED4"/>
    <w:rsid w:val="004162C3"/>
    <w:rsid w:val="00416EFC"/>
    <w:rsid w:val="00416F7B"/>
    <w:rsid w:val="0041701C"/>
    <w:rsid w:val="00420051"/>
    <w:rsid w:val="00420C31"/>
    <w:rsid w:val="004221C3"/>
    <w:rsid w:val="00422350"/>
    <w:rsid w:val="00422F72"/>
    <w:rsid w:val="004233B7"/>
    <w:rsid w:val="0042343D"/>
    <w:rsid w:val="0042414F"/>
    <w:rsid w:val="004242F1"/>
    <w:rsid w:val="00424415"/>
    <w:rsid w:val="0042487B"/>
    <w:rsid w:val="00425671"/>
    <w:rsid w:val="004267E0"/>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6D0E"/>
    <w:rsid w:val="004371BA"/>
    <w:rsid w:val="00437331"/>
    <w:rsid w:val="0044026A"/>
    <w:rsid w:val="004406DB"/>
    <w:rsid w:val="0044198C"/>
    <w:rsid w:val="00441EC5"/>
    <w:rsid w:val="004428BC"/>
    <w:rsid w:val="00442D34"/>
    <w:rsid w:val="00443150"/>
    <w:rsid w:val="004440F1"/>
    <w:rsid w:val="00444678"/>
    <w:rsid w:val="00444831"/>
    <w:rsid w:val="00444983"/>
    <w:rsid w:val="0044550D"/>
    <w:rsid w:val="00446618"/>
    <w:rsid w:val="0044669D"/>
    <w:rsid w:val="0045024A"/>
    <w:rsid w:val="004509F6"/>
    <w:rsid w:val="00451F36"/>
    <w:rsid w:val="00452165"/>
    <w:rsid w:val="00453394"/>
    <w:rsid w:val="004534D7"/>
    <w:rsid w:val="00453FE3"/>
    <w:rsid w:val="00454A17"/>
    <w:rsid w:val="00454ABC"/>
    <w:rsid w:val="00454CCC"/>
    <w:rsid w:val="00455190"/>
    <w:rsid w:val="00455328"/>
    <w:rsid w:val="00455B43"/>
    <w:rsid w:val="004569E0"/>
    <w:rsid w:val="0045787F"/>
    <w:rsid w:val="00457CBC"/>
    <w:rsid w:val="00457ED3"/>
    <w:rsid w:val="00460021"/>
    <w:rsid w:val="00460590"/>
    <w:rsid w:val="0046060C"/>
    <w:rsid w:val="00460981"/>
    <w:rsid w:val="00460D1A"/>
    <w:rsid w:val="00461B73"/>
    <w:rsid w:val="00462619"/>
    <w:rsid w:val="004631EC"/>
    <w:rsid w:val="00464520"/>
    <w:rsid w:val="00464F27"/>
    <w:rsid w:val="00466455"/>
    <w:rsid w:val="004664A1"/>
    <w:rsid w:val="00466F11"/>
    <w:rsid w:val="004676E2"/>
    <w:rsid w:val="00467FA8"/>
    <w:rsid w:val="00470D55"/>
    <w:rsid w:val="00471092"/>
    <w:rsid w:val="00471106"/>
    <w:rsid w:val="004716E7"/>
    <w:rsid w:val="00471B88"/>
    <w:rsid w:val="00471C7C"/>
    <w:rsid w:val="00471F7F"/>
    <w:rsid w:val="004722F0"/>
    <w:rsid w:val="004725B8"/>
    <w:rsid w:val="0047268C"/>
    <w:rsid w:val="004739C0"/>
    <w:rsid w:val="00473E0E"/>
    <w:rsid w:val="00473FA1"/>
    <w:rsid w:val="00474662"/>
    <w:rsid w:val="00474CE1"/>
    <w:rsid w:val="004762DD"/>
    <w:rsid w:val="00476E05"/>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1A07"/>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6DA"/>
    <w:rsid w:val="004B1C94"/>
    <w:rsid w:val="004B1EC1"/>
    <w:rsid w:val="004B2CE4"/>
    <w:rsid w:val="004B3189"/>
    <w:rsid w:val="004B329D"/>
    <w:rsid w:val="004B3939"/>
    <w:rsid w:val="004B482A"/>
    <w:rsid w:val="004B49FD"/>
    <w:rsid w:val="004B4FE2"/>
    <w:rsid w:val="004B5B03"/>
    <w:rsid w:val="004B6ECD"/>
    <w:rsid w:val="004B748A"/>
    <w:rsid w:val="004B75B7"/>
    <w:rsid w:val="004B75DF"/>
    <w:rsid w:val="004B7F14"/>
    <w:rsid w:val="004C0356"/>
    <w:rsid w:val="004C0661"/>
    <w:rsid w:val="004C0F02"/>
    <w:rsid w:val="004C16D7"/>
    <w:rsid w:val="004C1BE2"/>
    <w:rsid w:val="004C1D54"/>
    <w:rsid w:val="004C2738"/>
    <w:rsid w:val="004C2AA5"/>
    <w:rsid w:val="004C2AF8"/>
    <w:rsid w:val="004C35DE"/>
    <w:rsid w:val="004C4E81"/>
    <w:rsid w:val="004C5188"/>
    <w:rsid w:val="004C5FD6"/>
    <w:rsid w:val="004C6B24"/>
    <w:rsid w:val="004C6CA9"/>
    <w:rsid w:val="004C7144"/>
    <w:rsid w:val="004D0F63"/>
    <w:rsid w:val="004D0FE6"/>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387"/>
    <w:rsid w:val="004F1436"/>
    <w:rsid w:val="004F191F"/>
    <w:rsid w:val="004F1A59"/>
    <w:rsid w:val="004F1F01"/>
    <w:rsid w:val="004F3748"/>
    <w:rsid w:val="004F3E80"/>
    <w:rsid w:val="004F4AAA"/>
    <w:rsid w:val="004F5851"/>
    <w:rsid w:val="004F5EE6"/>
    <w:rsid w:val="004F61F5"/>
    <w:rsid w:val="004F689E"/>
    <w:rsid w:val="004F762E"/>
    <w:rsid w:val="00500308"/>
    <w:rsid w:val="00500325"/>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5AA"/>
    <w:rsid w:val="005146C3"/>
    <w:rsid w:val="00514756"/>
    <w:rsid w:val="00514D73"/>
    <w:rsid w:val="00514E5C"/>
    <w:rsid w:val="00515562"/>
    <w:rsid w:val="005155D6"/>
    <w:rsid w:val="0051580D"/>
    <w:rsid w:val="0051681B"/>
    <w:rsid w:val="005204C1"/>
    <w:rsid w:val="0052120D"/>
    <w:rsid w:val="0052122E"/>
    <w:rsid w:val="00521A50"/>
    <w:rsid w:val="00525AB2"/>
    <w:rsid w:val="0052608E"/>
    <w:rsid w:val="00526C21"/>
    <w:rsid w:val="00527E8D"/>
    <w:rsid w:val="005305EA"/>
    <w:rsid w:val="00530996"/>
    <w:rsid w:val="00530F77"/>
    <w:rsid w:val="0053104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0EB"/>
    <w:rsid w:val="0054057E"/>
    <w:rsid w:val="0054085D"/>
    <w:rsid w:val="00540C7E"/>
    <w:rsid w:val="00540CE5"/>
    <w:rsid w:val="00541762"/>
    <w:rsid w:val="005418B7"/>
    <w:rsid w:val="00541DAE"/>
    <w:rsid w:val="005428A1"/>
    <w:rsid w:val="00542961"/>
    <w:rsid w:val="00543905"/>
    <w:rsid w:val="00544887"/>
    <w:rsid w:val="00544C58"/>
    <w:rsid w:val="00544E27"/>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3D7"/>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6E93"/>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47C"/>
    <w:rsid w:val="005B2778"/>
    <w:rsid w:val="005B2C57"/>
    <w:rsid w:val="005B383F"/>
    <w:rsid w:val="005B4372"/>
    <w:rsid w:val="005B449C"/>
    <w:rsid w:val="005B45FA"/>
    <w:rsid w:val="005B4917"/>
    <w:rsid w:val="005B549D"/>
    <w:rsid w:val="005B5717"/>
    <w:rsid w:val="005B5FC2"/>
    <w:rsid w:val="005B70B1"/>
    <w:rsid w:val="005B782B"/>
    <w:rsid w:val="005C02A4"/>
    <w:rsid w:val="005C0773"/>
    <w:rsid w:val="005C106F"/>
    <w:rsid w:val="005C1535"/>
    <w:rsid w:val="005C2DCD"/>
    <w:rsid w:val="005C37DA"/>
    <w:rsid w:val="005C37F3"/>
    <w:rsid w:val="005C39D2"/>
    <w:rsid w:val="005C5465"/>
    <w:rsid w:val="005C5A4C"/>
    <w:rsid w:val="005C66C3"/>
    <w:rsid w:val="005C6E1C"/>
    <w:rsid w:val="005C6E8C"/>
    <w:rsid w:val="005C6FCB"/>
    <w:rsid w:val="005C7876"/>
    <w:rsid w:val="005D0148"/>
    <w:rsid w:val="005D0569"/>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5D8"/>
    <w:rsid w:val="005E57B7"/>
    <w:rsid w:val="005E68D3"/>
    <w:rsid w:val="005E6F86"/>
    <w:rsid w:val="005E72EE"/>
    <w:rsid w:val="005E7440"/>
    <w:rsid w:val="005E75F4"/>
    <w:rsid w:val="005E7B9E"/>
    <w:rsid w:val="005F01AF"/>
    <w:rsid w:val="005F052D"/>
    <w:rsid w:val="005F09C6"/>
    <w:rsid w:val="005F10B3"/>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401"/>
    <w:rsid w:val="00602BA6"/>
    <w:rsid w:val="0060426B"/>
    <w:rsid w:val="006042DE"/>
    <w:rsid w:val="00604BAC"/>
    <w:rsid w:val="006061CE"/>
    <w:rsid w:val="006075F4"/>
    <w:rsid w:val="00607835"/>
    <w:rsid w:val="00607BF2"/>
    <w:rsid w:val="00607ECA"/>
    <w:rsid w:val="00610135"/>
    <w:rsid w:val="0061114D"/>
    <w:rsid w:val="00611667"/>
    <w:rsid w:val="00611B6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967"/>
    <w:rsid w:val="00627F33"/>
    <w:rsid w:val="00630479"/>
    <w:rsid w:val="0063058A"/>
    <w:rsid w:val="00630B41"/>
    <w:rsid w:val="00631943"/>
    <w:rsid w:val="0063282F"/>
    <w:rsid w:val="006336F2"/>
    <w:rsid w:val="0063439C"/>
    <w:rsid w:val="00635038"/>
    <w:rsid w:val="00635797"/>
    <w:rsid w:val="00635815"/>
    <w:rsid w:val="00635C5D"/>
    <w:rsid w:val="0063649F"/>
    <w:rsid w:val="00636F27"/>
    <w:rsid w:val="00637BB3"/>
    <w:rsid w:val="00640BCB"/>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DBE"/>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AEF"/>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5F3"/>
    <w:rsid w:val="006A0792"/>
    <w:rsid w:val="006A1707"/>
    <w:rsid w:val="006A183C"/>
    <w:rsid w:val="006A1F9C"/>
    <w:rsid w:val="006A2808"/>
    <w:rsid w:val="006A2819"/>
    <w:rsid w:val="006A477D"/>
    <w:rsid w:val="006A4F06"/>
    <w:rsid w:val="006A6900"/>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52E7"/>
    <w:rsid w:val="006C60F5"/>
    <w:rsid w:val="006C6736"/>
    <w:rsid w:val="006C715A"/>
    <w:rsid w:val="006C72C2"/>
    <w:rsid w:val="006C72FA"/>
    <w:rsid w:val="006D01D3"/>
    <w:rsid w:val="006D1C90"/>
    <w:rsid w:val="006D270B"/>
    <w:rsid w:val="006D306E"/>
    <w:rsid w:val="006D3A6D"/>
    <w:rsid w:val="006D547B"/>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83D"/>
    <w:rsid w:val="006F2BB1"/>
    <w:rsid w:val="006F3653"/>
    <w:rsid w:val="006F5709"/>
    <w:rsid w:val="006F5D6C"/>
    <w:rsid w:val="006F5EBF"/>
    <w:rsid w:val="006F5F8B"/>
    <w:rsid w:val="006F6193"/>
    <w:rsid w:val="006F72B9"/>
    <w:rsid w:val="006F74F8"/>
    <w:rsid w:val="006F74F9"/>
    <w:rsid w:val="007006FC"/>
    <w:rsid w:val="00701C5B"/>
    <w:rsid w:val="00703512"/>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2D71"/>
    <w:rsid w:val="007331C7"/>
    <w:rsid w:val="00733BB9"/>
    <w:rsid w:val="00734345"/>
    <w:rsid w:val="00735465"/>
    <w:rsid w:val="00735A40"/>
    <w:rsid w:val="00735B72"/>
    <w:rsid w:val="007362B9"/>
    <w:rsid w:val="007365DD"/>
    <w:rsid w:val="00737042"/>
    <w:rsid w:val="00737D6B"/>
    <w:rsid w:val="00737E04"/>
    <w:rsid w:val="0074196E"/>
    <w:rsid w:val="00742A87"/>
    <w:rsid w:val="00743550"/>
    <w:rsid w:val="0074380F"/>
    <w:rsid w:val="00743B6A"/>
    <w:rsid w:val="00743D7C"/>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1238"/>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0A"/>
    <w:rsid w:val="00770D5F"/>
    <w:rsid w:val="0077174D"/>
    <w:rsid w:val="00771D02"/>
    <w:rsid w:val="0077233A"/>
    <w:rsid w:val="00772A6D"/>
    <w:rsid w:val="0077308A"/>
    <w:rsid w:val="0077313D"/>
    <w:rsid w:val="007732A9"/>
    <w:rsid w:val="007736D7"/>
    <w:rsid w:val="00773B47"/>
    <w:rsid w:val="007744F1"/>
    <w:rsid w:val="0077471A"/>
    <w:rsid w:val="007748CE"/>
    <w:rsid w:val="00774F2E"/>
    <w:rsid w:val="00776328"/>
    <w:rsid w:val="00776E5F"/>
    <w:rsid w:val="007771A8"/>
    <w:rsid w:val="00780437"/>
    <w:rsid w:val="007817A5"/>
    <w:rsid w:val="00782036"/>
    <w:rsid w:val="00782254"/>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25"/>
    <w:rsid w:val="007A0B32"/>
    <w:rsid w:val="007A0C37"/>
    <w:rsid w:val="007A1930"/>
    <w:rsid w:val="007A2404"/>
    <w:rsid w:val="007A27FB"/>
    <w:rsid w:val="007A2F3E"/>
    <w:rsid w:val="007A2F5B"/>
    <w:rsid w:val="007A3211"/>
    <w:rsid w:val="007A442B"/>
    <w:rsid w:val="007A458A"/>
    <w:rsid w:val="007A4A08"/>
    <w:rsid w:val="007A4B0F"/>
    <w:rsid w:val="007A4C5D"/>
    <w:rsid w:val="007A5D70"/>
    <w:rsid w:val="007A68CB"/>
    <w:rsid w:val="007A7449"/>
    <w:rsid w:val="007A750D"/>
    <w:rsid w:val="007B0318"/>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4EE"/>
    <w:rsid w:val="007E2EE1"/>
    <w:rsid w:val="007E3638"/>
    <w:rsid w:val="007E375B"/>
    <w:rsid w:val="007E378B"/>
    <w:rsid w:val="007E3A7E"/>
    <w:rsid w:val="007E3F5D"/>
    <w:rsid w:val="007E4CEA"/>
    <w:rsid w:val="007E78D5"/>
    <w:rsid w:val="007E7B60"/>
    <w:rsid w:val="007F087A"/>
    <w:rsid w:val="007F20F6"/>
    <w:rsid w:val="007F2F89"/>
    <w:rsid w:val="007F32B1"/>
    <w:rsid w:val="007F4677"/>
    <w:rsid w:val="007F4A6D"/>
    <w:rsid w:val="007F5748"/>
    <w:rsid w:val="007F7200"/>
    <w:rsid w:val="007F7C4C"/>
    <w:rsid w:val="007F7C71"/>
    <w:rsid w:val="00800A7D"/>
    <w:rsid w:val="00800C52"/>
    <w:rsid w:val="00800C5B"/>
    <w:rsid w:val="00801717"/>
    <w:rsid w:val="0080296D"/>
    <w:rsid w:val="00803510"/>
    <w:rsid w:val="008036C0"/>
    <w:rsid w:val="00803783"/>
    <w:rsid w:val="008041C0"/>
    <w:rsid w:val="00804F83"/>
    <w:rsid w:val="00805214"/>
    <w:rsid w:val="0080593B"/>
    <w:rsid w:val="00805C37"/>
    <w:rsid w:val="00806134"/>
    <w:rsid w:val="008064B8"/>
    <w:rsid w:val="008066FB"/>
    <w:rsid w:val="0080796B"/>
    <w:rsid w:val="00807CD4"/>
    <w:rsid w:val="0081006D"/>
    <w:rsid w:val="00810476"/>
    <w:rsid w:val="00810EAF"/>
    <w:rsid w:val="00811341"/>
    <w:rsid w:val="008114B6"/>
    <w:rsid w:val="008116FD"/>
    <w:rsid w:val="0081170F"/>
    <w:rsid w:val="0081182E"/>
    <w:rsid w:val="00811971"/>
    <w:rsid w:val="00811A87"/>
    <w:rsid w:val="0081200C"/>
    <w:rsid w:val="008120CC"/>
    <w:rsid w:val="0081307E"/>
    <w:rsid w:val="008130F2"/>
    <w:rsid w:val="008136B4"/>
    <w:rsid w:val="00813A53"/>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66A"/>
    <w:rsid w:val="008279FA"/>
    <w:rsid w:val="00830210"/>
    <w:rsid w:val="0083046E"/>
    <w:rsid w:val="008305B8"/>
    <w:rsid w:val="00830614"/>
    <w:rsid w:val="00830771"/>
    <w:rsid w:val="00830921"/>
    <w:rsid w:val="00831D41"/>
    <w:rsid w:val="00832512"/>
    <w:rsid w:val="00833C77"/>
    <w:rsid w:val="008342E4"/>
    <w:rsid w:val="0083492C"/>
    <w:rsid w:val="00835410"/>
    <w:rsid w:val="008356F8"/>
    <w:rsid w:val="0083678F"/>
    <w:rsid w:val="008368DF"/>
    <w:rsid w:val="00836B28"/>
    <w:rsid w:val="008373D4"/>
    <w:rsid w:val="00837400"/>
    <w:rsid w:val="0084087A"/>
    <w:rsid w:val="008411FB"/>
    <w:rsid w:val="008414F5"/>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53E"/>
    <w:rsid w:val="008547BB"/>
    <w:rsid w:val="0085523B"/>
    <w:rsid w:val="00855297"/>
    <w:rsid w:val="00855F25"/>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67A57"/>
    <w:rsid w:val="00870379"/>
    <w:rsid w:val="0087076B"/>
    <w:rsid w:val="008709BE"/>
    <w:rsid w:val="00870EE7"/>
    <w:rsid w:val="008713AF"/>
    <w:rsid w:val="008717DD"/>
    <w:rsid w:val="00872BE2"/>
    <w:rsid w:val="00872CED"/>
    <w:rsid w:val="00873632"/>
    <w:rsid w:val="0087365F"/>
    <w:rsid w:val="008741D6"/>
    <w:rsid w:val="0087433F"/>
    <w:rsid w:val="00874842"/>
    <w:rsid w:val="008751B7"/>
    <w:rsid w:val="00875442"/>
    <w:rsid w:val="00876B28"/>
    <w:rsid w:val="00880EDF"/>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45F"/>
    <w:rsid w:val="00892608"/>
    <w:rsid w:val="00892F2B"/>
    <w:rsid w:val="00892FBD"/>
    <w:rsid w:val="008939D1"/>
    <w:rsid w:val="00893A53"/>
    <w:rsid w:val="00894795"/>
    <w:rsid w:val="00894B9D"/>
    <w:rsid w:val="0089560E"/>
    <w:rsid w:val="0089641E"/>
    <w:rsid w:val="00896876"/>
    <w:rsid w:val="00896C10"/>
    <w:rsid w:val="00896D80"/>
    <w:rsid w:val="00897825"/>
    <w:rsid w:val="00897C43"/>
    <w:rsid w:val="00897CED"/>
    <w:rsid w:val="008A09E5"/>
    <w:rsid w:val="008A0DE8"/>
    <w:rsid w:val="008A1155"/>
    <w:rsid w:val="008A11A3"/>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6D0"/>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95"/>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5730"/>
    <w:rsid w:val="008F686C"/>
    <w:rsid w:val="008F6F75"/>
    <w:rsid w:val="008F791D"/>
    <w:rsid w:val="009001C6"/>
    <w:rsid w:val="00901E8E"/>
    <w:rsid w:val="009026A4"/>
    <w:rsid w:val="00903682"/>
    <w:rsid w:val="00903B46"/>
    <w:rsid w:val="009048D9"/>
    <w:rsid w:val="0090501B"/>
    <w:rsid w:val="00905803"/>
    <w:rsid w:val="009058E6"/>
    <w:rsid w:val="00905E3F"/>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A9"/>
    <w:rsid w:val="009246FF"/>
    <w:rsid w:val="009249FB"/>
    <w:rsid w:val="00924BC8"/>
    <w:rsid w:val="0092512A"/>
    <w:rsid w:val="0092584A"/>
    <w:rsid w:val="00925A4B"/>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097"/>
    <w:rsid w:val="00935BA2"/>
    <w:rsid w:val="00935CB5"/>
    <w:rsid w:val="00935F80"/>
    <w:rsid w:val="0093736D"/>
    <w:rsid w:val="00940C82"/>
    <w:rsid w:val="00940EA4"/>
    <w:rsid w:val="00941C8B"/>
    <w:rsid w:val="009430FF"/>
    <w:rsid w:val="00943BAE"/>
    <w:rsid w:val="00943E99"/>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4ED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090"/>
    <w:rsid w:val="009A49F0"/>
    <w:rsid w:val="009A4E01"/>
    <w:rsid w:val="009A579D"/>
    <w:rsid w:val="009A6811"/>
    <w:rsid w:val="009A6F8D"/>
    <w:rsid w:val="009A71B6"/>
    <w:rsid w:val="009A7FEA"/>
    <w:rsid w:val="009B05F4"/>
    <w:rsid w:val="009B0981"/>
    <w:rsid w:val="009B1AF2"/>
    <w:rsid w:val="009B2AC7"/>
    <w:rsid w:val="009B2C74"/>
    <w:rsid w:val="009B4CCF"/>
    <w:rsid w:val="009B5909"/>
    <w:rsid w:val="009B5BB4"/>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1713"/>
    <w:rsid w:val="009D2E10"/>
    <w:rsid w:val="009D4B37"/>
    <w:rsid w:val="009D4CCB"/>
    <w:rsid w:val="009D4FE9"/>
    <w:rsid w:val="009D5C6C"/>
    <w:rsid w:val="009D6569"/>
    <w:rsid w:val="009D673E"/>
    <w:rsid w:val="009D6DFB"/>
    <w:rsid w:val="009D76C5"/>
    <w:rsid w:val="009E00D0"/>
    <w:rsid w:val="009E04FC"/>
    <w:rsid w:val="009E1405"/>
    <w:rsid w:val="009E20D0"/>
    <w:rsid w:val="009E3297"/>
    <w:rsid w:val="009E33EE"/>
    <w:rsid w:val="009E4082"/>
    <w:rsid w:val="009E42B8"/>
    <w:rsid w:val="009E444A"/>
    <w:rsid w:val="009E4CCE"/>
    <w:rsid w:val="009E509D"/>
    <w:rsid w:val="009E5249"/>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385C"/>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3C7E"/>
    <w:rsid w:val="00A04AD5"/>
    <w:rsid w:val="00A04B0F"/>
    <w:rsid w:val="00A059D2"/>
    <w:rsid w:val="00A05DE9"/>
    <w:rsid w:val="00A0789F"/>
    <w:rsid w:val="00A07C3C"/>
    <w:rsid w:val="00A07CA2"/>
    <w:rsid w:val="00A07E18"/>
    <w:rsid w:val="00A10E7C"/>
    <w:rsid w:val="00A11B6A"/>
    <w:rsid w:val="00A11BCD"/>
    <w:rsid w:val="00A1205C"/>
    <w:rsid w:val="00A12257"/>
    <w:rsid w:val="00A12F42"/>
    <w:rsid w:val="00A13060"/>
    <w:rsid w:val="00A144DC"/>
    <w:rsid w:val="00A147CF"/>
    <w:rsid w:val="00A14B99"/>
    <w:rsid w:val="00A15D3B"/>
    <w:rsid w:val="00A15F51"/>
    <w:rsid w:val="00A1623C"/>
    <w:rsid w:val="00A1687A"/>
    <w:rsid w:val="00A17FAB"/>
    <w:rsid w:val="00A17FF8"/>
    <w:rsid w:val="00A213E5"/>
    <w:rsid w:val="00A21602"/>
    <w:rsid w:val="00A21C7A"/>
    <w:rsid w:val="00A22337"/>
    <w:rsid w:val="00A224E8"/>
    <w:rsid w:val="00A22504"/>
    <w:rsid w:val="00A228D6"/>
    <w:rsid w:val="00A22999"/>
    <w:rsid w:val="00A22BCC"/>
    <w:rsid w:val="00A24032"/>
    <w:rsid w:val="00A246B6"/>
    <w:rsid w:val="00A24DBA"/>
    <w:rsid w:val="00A24E08"/>
    <w:rsid w:val="00A2542E"/>
    <w:rsid w:val="00A271FC"/>
    <w:rsid w:val="00A2745D"/>
    <w:rsid w:val="00A27530"/>
    <w:rsid w:val="00A27CB4"/>
    <w:rsid w:val="00A312AA"/>
    <w:rsid w:val="00A323EF"/>
    <w:rsid w:val="00A32607"/>
    <w:rsid w:val="00A3271F"/>
    <w:rsid w:val="00A327EA"/>
    <w:rsid w:val="00A328BA"/>
    <w:rsid w:val="00A32A88"/>
    <w:rsid w:val="00A33834"/>
    <w:rsid w:val="00A3450C"/>
    <w:rsid w:val="00A3474E"/>
    <w:rsid w:val="00A35881"/>
    <w:rsid w:val="00A35F56"/>
    <w:rsid w:val="00A36590"/>
    <w:rsid w:val="00A36CB6"/>
    <w:rsid w:val="00A3788C"/>
    <w:rsid w:val="00A37999"/>
    <w:rsid w:val="00A418F2"/>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5E8"/>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D6"/>
    <w:rsid w:val="00A844EA"/>
    <w:rsid w:val="00A84A3A"/>
    <w:rsid w:val="00A84B77"/>
    <w:rsid w:val="00A85901"/>
    <w:rsid w:val="00A8690E"/>
    <w:rsid w:val="00A86F7A"/>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2EDF"/>
    <w:rsid w:val="00AA332D"/>
    <w:rsid w:val="00AA3521"/>
    <w:rsid w:val="00AA3750"/>
    <w:rsid w:val="00AA486C"/>
    <w:rsid w:val="00AA4DDE"/>
    <w:rsid w:val="00AA5EC6"/>
    <w:rsid w:val="00AA66C7"/>
    <w:rsid w:val="00AA6833"/>
    <w:rsid w:val="00AA71B4"/>
    <w:rsid w:val="00AB024D"/>
    <w:rsid w:val="00AB0643"/>
    <w:rsid w:val="00AB08F2"/>
    <w:rsid w:val="00AB0993"/>
    <w:rsid w:val="00AB192B"/>
    <w:rsid w:val="00AB25F0"/>
    <w:rsid w:val="00AB2B8E"/>
    <w:rsid w:val="00AB3C06"/>
    <w:rsid w:val="00AB475E"/>
    <w:rsid w:val="00AB574A"/>
    <w:rsid w:val="00AB5973"/>
    <w:rsid w:val="00AB654B"/>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53A"/>
    <w:rsid w:val="00AD5B5C"/>
    <w:rsid w:val="00AD5C18"/>
    <w:rsid w:val="00AD6714"/>
    <w:rsid w:val="00AD7C32"/>
    <w:rsid w:val="00AD7E63"/>
    <w:rsid w:val="00AE0797"/>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2847"/>
    <w:rsid w:val="00B033E1"/>
    <w:rsid w:val="00B0341B"/>
    <w:rsid w:val="00B038C8"/>
    <w:rsid w:val="00B04D56"/>
    <w:rsid w:val="00B05B2E"/>
    <w:rsid w:val="00B05FFF"/>
    <w:rsid w:val="00B06825"/>
    <w:rsid w:val="00B06BAD"/>
    <w:rsid w:val="00B0707A"/>
    <w:rsid w:val="00B07856"/>
    <w:rsid w:val="00B10334"/>
    <w:rsid w:val="00B110C4"/>
    <w:rsid w:val="00B11521"/>
    <w:rsid w:val="00B122C3"/>
    <w:rsid w:val="00B12BBB"/>
    <w:rsid w:val="00B12E1A"/>
    <w:rsid w:val="00B13091"/>
    <w:rsid w:val="00B13297"/>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1E1"/>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666D"/>
    <w:rsid w:val="00B57761"/>
    <w:rsid w:val="00B6017D"/>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25DA"/>
    <w:rsid w:val="00B835C7"/>
    <w:rsid w:val="00B84409"/>
    <w:rsid w:val="00B8477A"/>
    <w:rsid w:val="00B85107"/>
    <w:rsid w:val="00B85495"/>
    <w:rsid w:val="00B85611"/>
    <w:rsid w:val="00B85726"/>
    <w:rsid w:val="00B85E21"/>
    <w:rsid w:val="00B85EF3"/>
    <w:rsid w:val="00B87113"/>
    <w:rsid w:val="00B873CD"/>
    <w:rsid w:val="00B87676"/>
    <w:rsid w:val="00B90669"/>
    <w:rsid w:val="00B90937"/>
    <w:rsid w:val="00B9124A"/>
    <w:rsid w:val="00B91B11"/>
    <w:rsid w:val="00B9245C"/>
    <w:rsid w:val="00B928C9"/>
    <w:rsid w:val="00B92B08"/>
    <w:rsid w:val="00B9324E"/>
    <w:rsid w:val="00B93D3F"/>
    <w:rsid w:val="00B94DED"/>
    <w:rsid w:val="00B95682"/>
    <w:rsid w:val="00B9655A"/>
    <w:rsid w:val="00B968C8"/>
    <w:rsid w:val="00B96DBA"/>
    <w:rsid w:val="00B971AF"/>
    <w:rsid w:val="00B97469"/>
    <w:rsid w:val="00B975B2"/>
    <w:rsid w:val="00BA086B"/>
    <w:rsid w:val="00BA11EF"/>
    <w:rsid w:val="00BA15A7"/>
    <w:rsid w:val="00BA1C9B"/>
    <w:rsid w:val="00BA241A"/>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B36"/>
    <w:rsid w:val="00BB6D43"/>
    <w:rsid w:val="00BB753F"/>
    <w:rsid w:val="00BC0807"/>
    <w:rsid w:val="00BC146D"/>
    <w:rsid w:val="00BC1C3C"/>
    <w:rsid w:val="00BC249C"/>
    <w:rsid w:val="00BC26EF"/>
    <w:rsid w:val="00BC2C8E"/>
    <w:rsid w:val="00BC44AB"/>
    <w:rsid w:val="00BC455C"/>
    <w:rsid w:val="00BC4827"/>
    <w:rsid w:val="00BC53F2"/>
    <w:rsid w:val="00BC5ACE"/>
    <w:rsid w:val="00BC7E5B"/>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7A3"/>
    <w:rsid w:val="00BE2894"/>
    <w:rsid w:val="00BE2AE6"/>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5AD"/>
    <w:rsid w:val="00BF4E8E"/>
    <w:rsid w:val="00BF4FFA"/>
    <w:rsid w:val="00BF54BE"/>
    <w:rsid w:val="00BF5659"/>
    <w:rsid w:val="00BF5843"/>
    <w:rsid w:val="00BF68BB"/>
    <w:rsid w:val="00BF6E24"/>
    <w:rsid w:val="00BF6F62"/>
    <w:rsid w:val="00BF7BB5"/>
    <w:rsid w:val="00C00273"/>
    <w:rsid w:val="00C01284"/>
    <w:rsid w:val="00C01F18"/>
    <w:rsid w:val="00C02101"/>
    <w:rsid w:val="00C0253B"/>
    <w:rsid w:val="00C02768"/>
    <w:rsid w:val="00C02C4B"/>
    <w:rsid w:val="00C03494"/>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3F"/>
    <w:rsid w:val="00C1754C"/>
    <w:rsid w:val="00C175AE"/>
    <w:rsid w:val="00C17C6B"/>
    <w:rsid w:val="00C17E7B"/>
    <w:rsid w:val="00C20A0B"/>
    <w:rsid w:val="00C21048"/>
    <w:rsid w:val="00C218B0"/>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46196"/>
    <w:rsid w:val="00C503BF"/>
    <w:rsid w:val="00C50450"/>
    <w:rsid w:val="00C50EB1"/>
    <w:rsid w:val="00C51210"/>
    <w:rsid w:val="00C512D0"/>
    <w:rsid w:val="00C51879"/>
    <w:rsid w:val="00C51B57"/>
    <w:rsid w:val="00C53527"/>
    <w:rsid w:val="00C53877"/>
    <w:rsid w:val="00C544E8"/>
    <w:rsid w:val="00C54C8A"/>
    <w:rsid w:val="00C55576"/>
    <w:rsid w:val="00C55DF9"/>
    <w:rsid w:val="00C561BD"/>
    <w:rsid w:val="00C56275"/>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EC3"/>
    <w:rsid w:val="00C77F29"/>
    <w:rsid w:val="00C80551"/>
    <w:rsid w:val="00C80974"/>
    <w:rsid w:val="00C81781"/>
    <w:rsid w:val="00C81E06"/>
    <w:rsid w:val="00C827DA"/>
    <w:rsid w:val="00C82B38"/>
    <w:rsid w:val="00C8335E"/>
    <w:rsid w:val="00C84330"/>
    <w:rsid w:val="00C84B53"/>
    <w:rsid w:val="00C84B7A"/>
    <w:rsid w:val="00C85734"/>
    <w:rsid w:val="00C857F8"/>
    <w:rsid w:val="00C85868"/>
    <w:rsid w:val="00C85A08"/>
    <w:rsid w:val="00C86568"/>
    <w:rsid w:val="00C87673"/>
    <w:rsid w:val="00C87FAA"/>
    <w:rsid w:val="00C90661"/>
    <w:rsid w:val="00C90781"/>
    <w:rsid w:val="00C90D9D"/>
    <w:rsid w:val="00C915F5"/>
    <w:rsid w:val="00C917E7"/>
    <w:rsid w:val="00C92A74"/>
    <w:rsid w:val="00C92DFB"/>
    <w:rsid w:val="00C94235"/>
    <w:rsid w:val="00C94506"/>
    <w:rsid w:val="00C948E2"/>
    <w:rsid w:val="00C94EDA"/>
    <w:rsid w:val="00C94F83"/>
    <w:rsid w:val="00C95985"/>
    <w:rsid w:val="00C96844"/>
    <w:rsid w:val="00C96CC4"/>
    <w:rsid w:val="00CA0882"/>
    <w:rsid w:val="00CA1001"/>
    <w:rsid w:val="00CA10FF"/>
    <w:rsid w:val="00CA17CB"/>
    <w:rsid w:val="00CA35FD"/>
    <w:rsid w:val="00CA39CB"/>
    <w:rsid w:val="00CA3F16"/>
    <w:rsid w:val="00CA43FC"/>
    <w:rsid w:val="00CA448A"/>
    <w:rsid w:val="00CA4B44"/>
    <w:rsid w:val="00CA4CFC"/>
    <w:rsid w:val="00CA4F55"/>
    <w:rsid w:val="00CA557E"/>
    <w:rsid w:val="00CA5F9F"/>
    <w:rsid w:val="00CA649D"/>
    <w:rsid w:val="00CA7CCF"/>
    <w:rsid w:val="00CB0931"/>
    <w:rsid w:val="00CB09C2"/>
    <w:rsid w:val="00CB0BB0"/>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4F1"/>
    <w:rsid w:val="00CD48AA"/>
    <w:rsid w:val="00CD4CB1"/>
    <w:rsid w:val="00CD4CFF"/>
    <w:rsid w:val="00CD4D81"/>
    <w:rsid w:val="00CD515D"/>
    <w:rsid w:val="00CD639F"/>
    <w:rsid w:val="00CD66F9"/>
    <w:rsid w:val="00CD6D10"/>
    <w:rsid w:val="00CD7318"/>
    <w:rsid w:val="00CD776E"/>
    <w:rsid w:val="00CE07A8"/>
    <w:rsid w:val="00CE0C2A"/>
    <w:rsid w:val="00CE10DF"/>
    <w:rsid w:val="00CE1A19"/>
    <w:rsid w:val="00CE1F02"/>
    <w:rsid w:val="00CE21F0"/>
    <w:rsid w:val="00CE26DD"/>
    <w:rsid w:val="00CE30BD"/>
    <w:rsid w:val="00CE318A"/>
    <w:rsid w:val="00CE5962"/>
    <w:rsid w:val="00CE6BD9"/>
    <w:rsid w:val="00CE7E8D"/>
    <w:rsid w:val="00CF2DC2"/>
    <w:rsid w:val="00CF2F42"/>
    <w:rsid w:val="00CF35F4"/>
    <w:rsid w:val="00CF35F6"/>
    <w:rsid w:val="00CF41DE"/>
    <w:rsid w:val="00CF5BC2"/>
    <w:rsid w:val="00CF7C00"/>
    <w:rsid w:val="00CF7C60"/>
    <w:rsid w:val="00CF7DDB"/>
    <w:rsid w:val="00D0012B"/>
    <w:rsid w:val="00D01682"/>
    <w:rsid w:val="00D01693"/>
    <w:rsid w:val="00D01E17"/>
    <w:rsid w:val="00D024FE"/>
    <w:rsid w:val="00D03CD5"/>
    <w:rsid w:val="00D03F9A"/>
    <w:rsid w:val="00D03FB9"/>
    <w:rsid w:val="00D041BA"/>
    <w:rsid w:val="00D04F31"/>
    <w:rsid w:val="00D06BF4"/>
    <w:rsid w:val="00D07272"/>
    <w:rsid w:val="00D078D2"/>
    <w:rsid w:val="00D109A0"/>
    <w:rsid w:val="00D11675"/>
    <w:rsid w:val="00D12112"/>
    <w:rsid w:val="00D125DB"/>
    <w:rsid w:val="00D12ED6"/>
    <w:rsid w:val="00D14817"/>
    <w:rsid w:val="00D14EB0"/>
    <w:rsid w:val="00D1733C"/>
    <w:rsid w:val="00D176EA"/>
    <w:rsid w:val="00D17F91"/>
    <w:rsid w:val="00D210F2"/>
    <w:rsid w:val="00D21F95"/>
    <w:rsid w:val="00D223B1"/>
    <w:rsid w:val="00D231F8"/>
    <w:rsid w:val="00D2335E"/>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643"/>
    <w:rsid w:val="00D4060A"/>
    <w:rsid w:val="00D4061E"/>
    <w:rsid w:val="00D41202"/>
    <w:rsid w:val="00D41C05"/>
    <w:rsid w:val="00D42360"/>
    <w:rsid w:val="00D426E7"/>
    <w:rsid w:val="00D43940"/>
    <w:rsid w:val="00D440F8"/>
    <w:rsid w:val="00D4418D"/>
    <w:rsid w:val="00D45372"/>
    <w:rsid w:val="00D46DAE"/>
    <w:rsid w:val="00D47593"/>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3C70"/>
    <w:rsid w:val="00D7450F"/>
    <w:rsid w:val="00D74995"/>
    <w:rsid w:val="00D74C32"/>
    <w:rsid w:val="00D75841"/>
    <w:rsid w:val="00D75C6A"/>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4CD9"/>
    <w:rsid w:val="00D9718D"/>
    <w:rsid w:val="00DA0B26"/>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A725A"/>
    <w:rsid w:val="00DB1296"/>
    <w:rsid w:val="00DB21C9"/>
    <w:rsid w:val="00DB37EA"/>
    <w:rsid w:val="00DB3A4A"/>
    <w:rsid w:val="00DB4718"/>
    <w:rsid w:val="00DB4E71"/>
    <w:rsid w:val="00DB4ED5"/>
    <w:rsid w:val="00DB5331"/>
    <w:rsid w:val="00DB5ACD"/>
    <w:rsid w:val="00DB5EE1"/>
    <w:rsid w:val="00DB63CF"/>
    <w:rsid w:val="00DB6F68"/>
    <w:rsid w:val="00DB77ED"/>
    <w:rsid w:val="00DB7AA1"/>
    <w:rsid w:val="00DC0C97"/>
    <w:rsid w:val="00DC17BA"/>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4037"/>
    <w:rsid w:val="00DD4F37"/>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97"/>
    <w:rsid w:val="00DE4FD9"/>
    <w:rsid w:val="00DE50D5"/>
    <w:rsid w:val="00DE6002"/>
    <w:rsid w:val="00DE7432"/>
    <w:rsid w:val="00DE7B0F"/>
    <w:rsid w:val="00DF019A"/>
    <w:rsid w:val="00DF181C"/>
    <w:rsid w:val="00DF24C4"/>
    <w:rsid w:val="00DF2CF6"/>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42E"/>
    <w:rsid w:val="00E1758F"/>
    <w:rsid w:val="00E179CE"/>
    <w:rsid w:val="00E20569"/>
    <w:rsid w:val="00E2059D"/>
    <w:rsid w:val="00E20C95"/>
    <w:rsid w:val="00E20E48"/>
    <w:rsid w:val="00E21F76"/>
    <w:rsid w:val="00E2251B"/>
    <w:rsid w:val="00E23240"/>
    <w:rsid w:val="00E23732"/>
    <w:rsid w:val="00E23FF0"/>
    <w:rsid w:val="00E242A7"/>
    <w:rsid w:val="00E243D1"/>
    <w:rsid w:val="00E243DE"/>
    <w:rsid w:val="00E24E8B"/>
    <w:rsid w:val="00E25FA4"/>
    <w:rsid w:val="00E26EA4"/>
    <w:rsid w:val="00E27D80"/>
    <w:rsid w:val="00E30004"/>
    <w:rsid w:val="00E30B66"/>
    <w:rsid w:val="00E30D8B"/>
    <w:rsid w:val="00E3124B"/>
    <w:rsid w:val="00E3239B"/>
    <w:rsid w:val="00E32EF4"/>
    <w:rsid w:val="00E330E9"/>
    <w:rsid w:val="00E334F8"/>
    <w:rsid w:val="00E35004"/>
    <w:rsid w:val="00E356CA"/>
    <w:rsid w:val="00E35B05"/>
    <w:rsid w:val="00E35B62"/>
    <w:rsid w:val="00E36979"/>
    <w:rsid w:val="00E407E2"/>
    <w:rsid w:val="00E40E5A"/>
    <w:rsid w:val="00E41344"/>
    <w:rsid w:val="00E41BAD"/>
    <w:rsid w:val="00E42F0A"/>
    <w:rsid w:val="00E43576"/>
    <w:rsid w:val="00E43874"/>
    <w:rsid w:val="00E43C64"/>
    <w:rsid w:val="00E4435C"/>
    <w:rsid w:val="00E44E66"/>
    <w:rsid w:val="00E46117"/>
    <w:rsid w:val="00E4747F"/>
    <w:rsid w:val="00E47C6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0B3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930"/>
    <w:rsid w:val="00E86D3A"/>
    <w:rsid w:val="00E86FF9"/>
    <w:rsid w:val="00E90686"/>
    <w:rsid w:val="00E913A1"/>
    <w:rsid w:val="00E91622"/>
    <w:rsid w:val="00E920CC"/>
    <w:rsid w:val="00E92325"/>
    <w:rsid w:val="00E92696"/>
    <w:rsid w:val="00E92BFC"/>
    <w:rsid w:val="00E9310E"/>
    <w:rsid w:val="00E932D9"/>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640"/>
    <w:rsid w:val="00EA6694"/>
    <w:rsid w:val="00EA6C42"/>
    <w:rsid w:val="00EA7DCD"/>
    <w:rsid w:val="00EB0305"/>
    <w:rsid w:val="00EB08F4"/>
    <w:rsid w:val="00EB15F6"/>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07AC"/>
    <w:rsid w:val="00EC107C"/>
    <w:rsid w:val="00EC134D"/>
    <w:rsid w:val="00EC1544"/>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AA"/>
    <w:rsid w:val="00EF06D2"/>
    <w:rsid w:val="00EF161C"/>
    <w:rsid w:val="00EF1639"/>
    <w:rsid w:val="00EF21B4"/>
    <w:rsid w:val="00EF2AD1"/>
    <w:rsid w:val="00EF3078"/>
    <w:rsid w:val="00EF3306"/>
    <w:rsid w:val="00EF4090"/>
    <w:rsid w:val="00EF451D"/>
    <w:rsid w:val="00EF46F5"/>
    <w:rsid w:val="00EF4894"/>
    <w:rsid w:val="00EF7115"/>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4794E"/>
    <w:rsid w:val="00F5024A"/>
    <w:rsid w:val="00F507B4"/>
    <w:rsid w:val="00F51B6B"/>
    <w:rsid w:val="00F52204"/>
    <w:rsid w:val="00F52F2D"/>
    <w:rsid w:val="00F532EC"/>
    <w:rsid w:val="00F54182"/>
    <w:rsid w:val="00F54736"/>
    <w:rsid w:val="00F54FA1"/>
    <w:rsid w:val="00F5511D"/>
    <w:rsid w:val="00F553D9"/>
    <w:rsid w:val="00F563B6"/>
    <w:rsid w:val="00F57ABA"/>
    <w:rsid w:val="00F57BF4"/>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1ED"/>
    <w:rsid w:val="00F80396"/>
    <w:rsid w:val="00F806BB"/>
    <w:rsid w:val="00F8204A"/>
    <w:rsid w:val="00F824CE"/>
    <w:rsid w:val="00F82513"/>
    <w:rsid w:val="00F8277F"/>
    <w:rsid w:val="00F839B9"/>
    <w:rsid w:val="00F83E73"/>
    <w:rsid w:val="00F8403D"/>
    <w:rsid w:val="00F846B3"/>
    <w:rsid w:val="00F84DC1"/>
    <w:rsid w:val="00F8543F"/>
    <w:rsid w:val="00F859A5"/>
    <w:rsid w:val="00F859D1"/>
    <w:rsid w:val="00F85F14"/>
    <w:rsid w:val="00F86839"/>
    <w:rsid w:val="00F86902"/>
    <w:rsid w:val="00F86C1F"/>
    <w:rsid w:val="00F878DD"/>
    <w:rsid w:val="00F90A71"/>
    <w:rsid w:val="00F90DA8"/>
    <w:rsid w:val="00F9289C"/>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0C32"/>
    <w:rsid w:val="00FB19AA"/>
    <w:rsid w:val="00FB1CDF"/>
    <w:rsid w:val="00FB24F8"/>
    <w:rsid w:val="00FB27EF"/>
    <w:rsid w:val="00FB304E"/>
    <w:rsid w:val="00FB55B5"/>
    <w:rsid w:val="00FB5F9D"/>
    <w:rsid w:val="00FB623F"/>
    <w:rsid w:val="00FB6386"/>
    <w:rsid w:val="00FB63F1"/>
    <w:rsid w:val="00FB67C3"/>
    <w:rsid w:val="00FB6C8C"/>
    <w:rsid w:val="00FB78BE"/>
    <w:rsid w:val="00FB7B25"/>
    <w:rsid w:val="00FB7E7F"/>
    <w:rsid w:val="00FC0093"/>
    <w:rsid w:val="00FC04CB"/>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5995"/>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546"/>
    <w:rsid w:val="00FF3A34"/>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E892454D-6DF9-4AF4-B555-93C810748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12E1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hello,h31,l3,list 3,Head 3,h32,h33,h34,h35,h36,h37,h38,h311,h321,h331,h341,h351,h361,h371,h39,h312,h322,h332,h342,h352,h362,h372,h310,h313,h323,h333,h343,h353,h363,h373,h314,h324,h334,h344,h354,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21">
    <w:name w:val="index 2"/>
    <w:basedOn w:val="13"/>
    <w:qFormat/>
    <w:pPr>
      <w:ind w:left="284"/>
    </w:pPr>
  </w:style>
  <w:style w:type="paragraph" w:styleId="13">
    <w:name w:val="index 1"/>
    <w:basedOn w:val="a2"/>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pPr>
      <w:outlineLvl w:val="9"/>
    </w:pPr>
  </w:style>
  <w:style w:type="paragraph" w:styleId="22">
    <w:name w:val="List Number 2"/>
    <w:basedOn w:val="a6"/>
    <w:qFormat/>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2"/>
    <w:link w:val="NOChar"/>
    <w:qFormat/>
    <w:pPr>
      <w:keepLines/>
      <w:ind w:left="1135" w:hanging="851"/>
    </w:pPr>
  </w:style>
  <w:style w:type="paragraph" w:styleId="TOC9">
    <w:name w:val="toc 9"/>
    <w:basedOn w:val="TOC8"/>
    <w:qFormat/>
    <w:pPr>
      <w:ind w:left="1418" w:hanging="1418"/>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styleId="23">
    <w:name w:val="List Bullet 2"/>
    <w:basedOn w:val="ac"/>
    <w:link w:val="24"/>
    <w:qFormat/>
    <w:pPr>
      <w:ind w:left="851"/>
    </w:pPr>
  </w:style>
  <w:style w:type="paragraph" w:styleId="32">
    <w:name w:val="List Bullet 3"/>
    <w:basedOn w:val="23"/>
    <w:link w:val="33"/>
    <w:qFormat/>
    <w:pPr>
      <w:ind w:left="1135"/>
    </w:pPr>
  </w:style>
  <w:style w:type="paragraph" w:styleId="a6">
    <w:name w:val="List Number"/>
    <w:basedOn w:val="ad"/>
    <w:qFormat/>
  </w:style>
  <w:style w:type="paragraph" w:customStyle="1" w:styleId="EQ">
    <w:name w:val="EQ"/>
    <w:basedOn w:val="a2"/>
    <w:next w:val="a2"/>
    <w:link w:val="EQChar"/>
    <w:qFormat/>
    <w:pPr>
      <w:keepLines/>
      <w:tabs>
        <w:tab w:val="center" w:pos="4536"/>
        <w:tab w:val="right" w:pos="9072"/>
      </w:tabs>
    </w:pPr>
    <w:rPr>
      <w:noProof/>
    </w:rPr>
  </w:style>
  <w:style w:type="paragraph" w:customStyle="1" w:styleId="TH">
    <w:name w:val="TH"/>
    <w:basedOn w:val="a2"/>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2"/>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2"/>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5">
    <w:name w:val="List 2"/>
    <w:basedOn w:val="ad"/>
    <w:link w:val="26"/>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d">
    <w:name w:val="List"/>
    <w:basedOn w:val="a2"/>
    <w:link w:val="ae"/>
    <w:qFormat/>
    <w:pPr>
      <w:ind w:left="568" w:hanging="284"/>
    </w:pPr>
  </w:style>
  <w:style w:type="paragraph" w:styleId="ac">
    <w:name w:val="List Bullet"/>
    <w:basedOn w:val="ad"/>
    <w:link w:val="af"/>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d"/>
    <w:link w:val="B1Char"/>
    <w:qFormat/>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f0">
    <w:name w:val="footer"/>
    <w:aliases w:val="footer odd,footer,fo,pie de página"/>
    <w:basedOn w:val="a7"/>
    <w:link w:val="af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2">
    <w:name w:val="Hyperlink"/>
    <w:qFormat/>
    <w:rPr>
      <w:color w:val="0000FF"/>
      <w:u w:val="single"/>
    </w:rPr>
  </w:style>
  <w:style w:type="character" w:styleId="af3">
    <w:name w:val="annotation reference"/>
    <w:uiPriority w:val="99"/>
    <w:qFormat/>
    <w:rPr>
      <w:sz w:val="16"/>
    </w:rPr>
  </w:style>
  <w:style w:type="paragraph" w:styleId="af4">
    <w:name w:val="annotation text"/>
    <w:basedOn w:val="a2"/>
    <w:link w:val="af5"/>
    <w:uiPriority w:val="99"/>
    <w:qFormat/>
  </w:style>
  <w:style w:type="character" w:styleId="af6">
    <w:name w:val="FollowedHyperlink"/>
    <w:aliases w:val="已访问的超链接"/>
    <w:qFormat/>
    <w:rPr>
      <w:color w:val="800080"/>
      <w:u w:val="single"/>
    </w:rPr>
  </w:style>
  <w:style w:type="paragraph" w:styleId="af7">
    <w:name w:val="Balloon Text"/>
    <w:basedOn w:val="a2"/>
    <w:link w:val="af8"/>
    <w:qFormat/>
    <w:rPr>
      <w:rFonts w:ascii="Tahoma" w:hAnsi="Tahoma" w:cs="Tahoma"/>
      <w:sz w:val="16"/>
      <w:szCs w:val="16"/>
    </w:rPr>
  </w:style>
  <w:style w:type="paragraph" w:styleId="af9">
    <w:name w:val="annotation subject"/>
    <w:basedOn w:val="af4"/>
    <w:next w:val="af4"/>
    <w:link w:val="afa"/>
    <w:qFormat/>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rsid w:val="00903682"/>
    <w:rPr>
      <w:rFonts w:ascii="Times New Roman" w:hAnsi="Times New Roman"/>
      <w:lang w:val="en-GB" w:eastAsia="en-US"/>
    </w:rPr>
  </w:style>
  <w:style w:type="character" w:customStyle="1" w:styleId="B2Char">
    <w:name w:val="B2 Char"/>
    <w:link w:val="B20"/>
    <w:qFormat/>
    <w:rsid w:val="00903682"/>
    <w:rPr>
      <w:rFonts w:ascii="Times New Roman" w:hAnsi="Times New Roman"/>
      <w:lang w:val="en-GB" w:eastAsia="en-US"/>
    </w:rPr>
  </w:style>
  <w:style w:type="paragraph" w:customStyle="1" w:styleId="IvDbodytext">
    <w:name w:val="IvD bodytext"/>
    <w:basedOn w:val="afd"/>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qFormat/>
    <w:rsid w:val="003F1537"/>
    <w:pPr>
      <w:spacing w:after="120"/>
    </w:p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qForma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66875"/>
    <w:rPr>
      <w:rFonts w:ascii="Arial" w:hAnsi="Arial"/>
      <w:sz w:val="24"/>
      <w:lang w:val="en-GB" w:eastAsia="en-US"/>
    </w:rPr>
  </w:style>
  <w:style w:type="paragraph" w:styleId="aff">
    <w:name w:val="Revision"/>
    <w:hidden/>
    <w:uiPriority w:val="99"/>
    <w:semiHidden/>
    <w:qFormat/>
    <w:rsid w:val="00B73830"/>
    <w:rPr>
      <w:rFonts w:ascii="Times New Roman" w:hAnsi="Times New Roman"/>
      <w:lang w:val="en-GB" w:eastAsia="en-US"/>
    </w:rPr>
  </w:style>
  <w:style w:type="paragraph" w:styleId="aff0">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2"/>
    <w:link w:val="aff1"/>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aff2">
    <w:name w:val="Table Grid"/>
    <w:basedOn w:val="a4"/>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laceholder Text"/>
    <w:basedOn w:val="a3"/>
    <w:uiPriority w:val="99"/>
    <w:qFormat/>
    <w:rsid w:val="003D5B65"/>
    <w:rPr>
      <w:color w:val="808080"/>
    </w:rPr>
  </w:style>
  <w:style w:type="paragraph" w:styleId="aff4">
    <w:name w:val="Normal (Web)"/>
    <w:basedOn w:val="a2"/>
    <w:unhideWhenUsed/>
    <w:qFormat/>
    <w:rsid w:val="00CC1D95"/>
    <w:pPr>
      <w:spacing w:before="100" w:beforeAutospacing="1" w:after="100" w:afterAutospacing="1"/>
    </w:pPr>
    <w:rPr>
      <w:sz w:val="24"/>
      <w:szCs w:val="24"/>
      <w:lang w:val="sv-SE" w:eastAsia="sv-SE"/>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0"/>
    <w:uiPriority w:val="34"/>
    <w:qFormat/>
    <w:locked/>
    <w:rsid w:val="008E071A"/>
    <w:rPr>
      <w:rFonts w:ascii="Arial" w:hAnsi="Arial"/>
      <w:sz w:val="22"/>
      <w:lang w:val="en-US" w:eastAsia="en-US"/>
    </w:rPr>
  </w:style>
  <w:style w:type="paragraph" w:customStyle="1" w:styleId="IvDInstructiontext">
    <w:name w:val="IvD Instructiontext"/>
    <w:basedOn w:val="afd"/>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0"/>
    <w:qFormat/>
    <w:locked/>
    <w:rsid w:val="00E92696"/>
    <w:rPr>
      <w:rFonts w:ascii="Times New Roman" w:hAnsi="Times New Roman"/>
      <w:lang w:val="en-GB" w:eastAsia="en-US"/>
    </w:rPr>
  </w:style>
  <w:style w:type="table" w:customStyle="1" w:styleId="Tabellengitternetz1">
    <w:name w:val="Tabellengitternetz1"/>
    <w:basedOn w:val="a4"/>
    <w:qFormat/>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Grid Table Light"/>
    <w:basedOn w:val="a4"/>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qFormat/>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E82F68"/>
    <w:rPr>
      <w:rFonts w:ascii="Arial" w:hAnsi="Arial"/>
      <w:sz w:val="32"/>
      <w:lang w:val="en-GB" w:eastAsia="en-US"/>
    </w:rPr>
  </w:style>
  <w:style w:type="paragraph" w:customStyle="1" w:styleId="3GPPAgreements">
    <w:name w:val="3GPP Agreements"/>
    <w:basedOn w:val="a2"/>
    <w:link w:val="3GPPAgreementsChar"/>
    <w:uiPriority w:val="99"/>
    <w:qFormat/>
    <w:rsid w:val="005A2D9D"/>
    <w:pPr>
      <w:numPr>
        <w:numId w:val="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d"/>
    <w:qFormat/>
    <w:rsid w:val="005D5E75"/>
    <w:pPr>
      <w:numPr>
        <w:numId w:val="3"/>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4"/>
      </w:numPr>
    </w:pPr>
    <w:rPr>
      <w:lang w:eastAsia="ja-JP"/>
    </w:rPr>
  </w:style>
  <w:style w:type="character" w:customStyle="1" w:styleId="CRCoverPageChar">
    <w:name w:val="CR Cover Page Char"/>
    <w:link w:val="CRCoverPage"/>
    <w:qFormat/>
    <w:rsid w:val="0075503F"/>
    <w:rPr>
      <w:rFonts w:ascii="Arial" w:hAnsi="Arial"/>
      <w:lang w:val="en-GB" w:eastAsia="en-US"/>
    </w:rPr>
  </w:style>
  <w:style w:type="character" w:customStyle="1" w:styleId="af5">
    <w:name w:val="批注文字 字符"/>
    <w:link w:val="af4"/>
    <w:uiPriority w:val="99"/>
    <w:qFormat/>
    <w:rsid w:val="0095233D"/>
    <w:rPr>
      <w:rFonts w:ascii="Times New Roman" w:hAnsi="Times New Roman"/>
      <w:lang w:val="en-GB" w:eastAsia="en-US"/>
    </w:rPr>
  </w:style>
  <w:style w:type="paragraph" w:customStyle="1" w:styleId="ZchnZchn">
    <w:name w:val="Zchn Zchn"/>
    <w:uiPriority w:val="99"/>
    <w:semiHidden/>
    <w:qFormat/>
    <w:rsid w:val="00FC75A8"/>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1A5812"/>
    <w:rPr>
      <w:rFonts w:ascii="Arial" w:hAnsi="Arial"/>
      <w:b/>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BF45AD"/>
    <w:rPr>
      <w:rFonts w:ascii="Arial" w:hAnsi="Arial"/>
      <w:sz w:val="36"/>
      <w:lang w:val="en-GB" w:eastAsia="en-US"/>
    </w:rPr>
  </w:style>
  <w:style w:type="character" w:customStyle="1" w:styleId="31">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basedOn w:val="a3"/>
    <w:link w:val="30"/>
    <w:qFormat/>
    <w:rsid w:val="00BF45AD"/>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BF45AD"/>
    <w:rPr>
      <w:rFonts w:ascii="Arial" w:hAnsi="Arial"/>
      <w:sz w:val="22"/>
      <w:lang w:val="en-GB" w:eastAsia="en-US"/>
    </w:rPr>
  </w:style>
  <w:style w:type="character" w:customStyle="1" w:styleId="60">
    <w:name w:val="标题 6 字符"/>
    <w:aliases w:val="T1 字符,Header 6 字符"/>
    <w:basedOn w:val="a3"/>
    <w:link w:val="6"/>
    <w:qFormat/>
    <w:rsid w:val="00BF45AD"/>
    <w:rPr>
      <w:rFonts w:ascii="Arial" w:hAnsi="Arial"/>
      <w:lang w:val="en-GB" w:eastAsia="en-US"/>
    </w:rPr>
  </w:style>
  <w:style w:type="character" w:customStyle="1" w:styleId="70">
    <w:name w:val="标题 7 字符"/>
    <w:basedOn w:val="a3"/>
    <w:link w:val="7"/>
    <w:qFormat/>
    <w:rsid w:val="00BF45AD"/>
    <w:rPr>
      <w:rFonts w:ascii="Arial" w:hAnsi="Arial"/>
      <w:lang w:val="en-GB" w:eastAsia="en-US"/>
    </w:rPr>
  </w:style>
  <w:style w:type="character" w:customStyle="1" w:styleId="80">
    <w:name w:val="标题 8 字符"/>
    <w:basedOn w:val="a3"/>
    <w:link w:val="8"/>
    <w:qFormat/>
    <w:rsid w:val="00BF45AD"/>
    <w:rPr>
      <w:rFonts w:ascii="Arial" w:hAnsi="Arial"/>
      <w:sz w:val="36"/>
      <w:lang w:val="en-GB" w:eastAsia="en-US"/>
    </w:rPr>
  </w:style>
  <w:style w:type="character" w:customStyle="1" w:styleId="90">
    <w:name w:val="标题 9 字符"/>
    <w:basedOn w:val="a3"/>
    <w:link w:val="9"/>
    <w:qFormat/>
    <w:rsid w:val="00BF45AD"/>
    <w:rPr>
      <w:rFonts w:ascii="Arial" w:hAnsi="Arial"/>
      <w:sz w:val="3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F45A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BF45AD"/>
    <w:rPr>
      <w:rFonts w:ascii="Arial" w:hAnsi="Arial"/>
      <w:b/>
      <w:i/>
      <w:noProof/>
      <w:sz w:val="18"/>
      <w:lang w:val="en-GB" w:eastAsia="en-US"/>
    </w:rPr>
  </w:style>
  <w:style w:type="character" w:customStyle="1" w:styleId="af8">
    <w:name w:val="批注框文本 字符"/>
    <w:basedOn w:val="a3"/>
    <w:link w:val="af7"/>
    <w:qFormat/>
    <w:rsid w:val="00BF45AD"/>
    <w:rPr>
      <w:rFonts w:ascii="Tahoma" w:hAnsi="Tahoma" w:cs="Tahoma"/>
      <w:sz w:val="16"/>
      <w:szCs w:val="16"/>
      <w:lang w:val="en-GB" w:eastAsia="en-US"/>
    </w:rPr>
  </w:style>
  <w:style w:type="character" w:customStyle="1" w:styleId="afa">
    <w:name w:val="批注主题 字符"/>
    <w:basedOn w:val="af5"/>
    <w:link w:val="af9"/>
    <w:qFormat/>
    <w:rsid w:val="00BF45AD"/>
    <w:rPr>
      <w:rFonts w:ascii="Times New Roman" w:hAnsi="Times New Roman"/>
      <w:b/>
      <w:bCs/>
      <w:lang w:val="en-GB" w:eastAsia="en-US"/>
    </w:rPr>
  </w:style>
  <w:style w:type="character" w:customStyle="1" w:styleId="afc">
    <w:name w:val="文档结构图 字符"/>
    <w:basedOn w:val="a3"/>
    <w:link w:val="afb"/>
    <w:qFormat/>
    <w:rsid w:val="00BF45AD"/>
    <w:rPr>
      <w:rFonts w:ascii="Tahoma" w:hAnsi="Tahoma" w:cs="Tahoma"/>
      <w:shd w:val="clear" w:color="auto" w:fill="000080"/>
      <w:lang w:val="en-GB" w:eastAsia="en-US"/>
    </w:rPr>
  </w:style>
  <w:style w:type="character" w:customStyle="1" w:styleId="UnresolvedMention1">
    <w:name w:val="Unresolved Mention1"/>
    <w:uiPriority w:val="99"/>
    <w:unhideWhenUsed/>
    <w:qFormat/>
    <w:rsid w:val="00BF45AD"/>
    <w:rPr>
      <w:color w:val="808080"/>
      <w:shd w:val="clear" w:color="auto" w:fill="E6E6E6"/>
    </w:rPr>
  </w:style>
  <w:style w:type="paragraph" w:customStyle="1" w:styleId="TAJ">
    <w:name w:val="TAJ"/>
    <w:basedOn w:val="a2"/>
    <w:qFormat/>
    <w:rsid w:val="00BF45AD"/>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F45AD"/>
    <w:pPr>
      <w:numPr>
        <w:numId w:val="8"/>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BF45AD"/>
    <w:rPr>
      <w:rFonts w:ascii="Times New Roman" w:hAnsi="Times New Roman"/>
      <w:lang w:val="en-GB" w:eastAsia="en-US"/>
    </w:rPr>
  </w:style>
  <w:style w:type="paragraph" w:customStyle="1" w:styleId="aff6">
    <w:name w:val="样式 页眉"/>
    <w:basedOn w:val="a7"/>
    <w:link w:val="Char"/>
    <w:qFormat/>
    <w:rsid w:val="00BF45A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F45AD"/>
    <w:rPr>
      <w:rFonts w:ascii="Arial" w:hAnsi="Arial"/>
      <w:b/>
      <w:lang w:val="en-GB" w:eastAsia="en-US"/>
    </w:rPr>
  </w:style>
  <w:style w:type="paragraph" w:customStyle="1" w:styleId="TableText">
    <w:name w:val="TableText"/>
    <w:basedOn w:val="aff7"/>
    <w:qFormat/>
    <w:rsid w:val="00BF45AD"/>
    <w:pPr>
      <w:keepNext/>
      <w:keepLines/>
      <w:snapToGrid w:val="0"/>
      <w:spacing w:after="180"/>
      <w:ind w:left="0"/>
      <w:jc w:val="center"/>
    </w:pPr>
    <w:rPr>
      <w:kern w:val="2"/>
    </w:rPr>
  </w:style>
  <w:style w:type="paragraph" w:styleId="aff7">
    <w:name w:val="Body Text Indent"/>
    <w:basedOn w:val="a2"/>
    <w:link w:val="aff8"/>
    <w:qFormat/>
    <w:rsid w:val="00BF45AD"/>
    <w:pPr>
      <w:overflowPunct w:val="0"/>
      <w:autoSpaceDE w:val="0"/>
      <w:autoSpaceDN w:val="0"/>
      <w:adjustRightInd w:val="0"/>
      <w:spacing w:after="120"/>
      <w:ind w:left="360"/>
      <w:textAlignment w:val="baseline"/>
    </w:pPr>
    <w:rPr>
      <w:rFonts w:eastAsia="宋体"/>
    </w:rPr>
  </w:style>
  <w:style w:type="character" w:customStyle="1" w:styleId="aff8">
    <w:name w:val="正文文本缩进 字符"/>
    <w:basedOn w:val="a3"/>
    <w:link w:val="aff7"/>
    <w:qFormat/>
    <w:rsid w:val="00BF45AD"/>
    <w:rPr>
      <w:rFonts w:ascii="Times New Roman" w:eastAsia="宋体" w:hAnsi="Times New Roman"/>
      <w:lang w:val="en-GB" w:eastAsia="en-US"/>
    </w:rPr>
  </w:style>
  <w:style w:type="character" w:customStyle="1" w:styleId="EXChar">
    <w:name w:val="EX Char"/>
    <w:link w:val="EX"/>
    <w:qFormat/>
    <w:locked/>
    <w:rsid w:val="00BF45AD"/>
    <w:rPr>
      <w:rFonts w:ascii="Times New Roman" w:hAnsi="Times New Roman"/>
      <w:lang w:val="en-GB" w:eastAsia="en-US"/>
    </w:rPr>
  </w:style>
  <w:style w:type="paragraph" w:customStyle="1" w:styleId="B2">
    <w:name w:val="B2+"/>
    <w:basedOn w:val="B20"/>
    <w:qFormat/>
    <w:rsid w:val="00BF45AD"/>
    <w:pPr>
      <w:numPr>
        <w:numId w:val="9"/>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F45AD"/>
    <w:pPr>
      <w:numPr>
        <w:numId w:val="10"/>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qFormat/>
    <w:rsid w:val="00BF45AD"/>
    <w:pPr>
      <w:numPr>
        <w:numId w:val="11"/>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F45AD"/>
    <w:pPr>
      <w:numPr>
        <w:numId w:val="12"/>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paragraph" w:customStyle="1" w:styleId="FL">
    <w:name w:val="FL"/>
    <w:basedOn w:val="a2"/>
    <w:qFormat/>
    <w:rsid w:val="00BF45AD"/>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F45AD"/>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F45AD"/>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F45AD"/>
    <w:rPr>
      <w:rFonts w:eastAsia="Times New Roman"/>
      <w:i/>
      <w:color w:val="0000FF"/>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a"/>
    <w:unhideWhenUsed/>
    <w:qFormat/>
    <w:rsid w:val="00BF45AD"/>
    <w:pPr>
      <w:overflowPunct w:val="0"/>
      <w:autoSpaceDE w:val="0"/>
      <w:autoSpaceDN w:val="0"/>
      <w:adjustRightInd w:val="0"/>
      <w:textAlignment w:val="baseline"/>
    </w:pPr>
    <w:rPr>
      <w:rFonts w:eastAsia="Yu Mincho"/>
      <w:b/>
      <w:bCs/>
    </w:rPr>
  </w:style>
  <w:style w:type="character" w:customStyle="1" w:styleId="fontstyle01">
    <w:name w:val="fontstyle01"/>
    <w:qFormat/>
    <w:rsid w:val="00BF45AD"/>
    <w:rPr>
      <w:rFonts w:ascii="TimesNewRomanPSMT" w:hAnsi="TimesNewRomanPSMT" w:hint="default"/>
      <w:b w:val="0"/>
      <w:bCs w:val="0"/>
      <w:i w:val="0"/>
      <w:iCs w:val="0"/>
      <w:color w:val="000000"/>
      <w:sz w:val="20"/>
      <w:szCs w:val="20"/>
    </w:rPr>
  </w:style>
  <w:style w:type="paragraph" w:customStyle="1" w:styleId="Default">
    <w:name w:val="Default"/>
    <w:qFormat/>
    <w:rsid w:val="00BF45A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H6Char">
    <w:name w:val="H6 Char"/>
    <w:link w:val="H6"/>
    <w:qFormat/>
    <w:rsid w:val="00BF45AD"/>
    <w:rPr>
      <w:rFonts w:ascii="Arial" w:hAnsi="Arial"/>
      <w:lang w:val="en-GB" w:eastAsia="en-US"/>
    </w:rPr>
  </w:style>
  <w:style w:type="paragraph" w:styleId="affb">
    <w:name w:val="index heading"/>
    <w:basedOn w:val="a2"/>
    <w:next w:val="a2"/>
    <w:qFormat/>
    <w:rsid w:val="00BF45A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c">
    <w:name w:val="Plain Text"/>
    <w:basedOn w:val="a2"/>
    <w:link w:val="affd"/>
    <w:qFormat/>
    <w:rsid w:val="00BF45AD"/>
    <w:pPr>
      <w:overflowPunct w:val="0"/>
      <w:autoSpaceDE w:val="0"/>
      <w:autoSpaceDN w:val="0"/>
      <w:adjustRightInd w:val="0"/>
      <w:textAlignment w:val="baseline"/>
    </w:pPr>
    <w:rPr>
      <w:rFonts w:ascii="Courier New" w:eastAsia="MS Mincho" w:hAnsi="Courier New"/>
      <w:lang w:val="nb-NO" w:eastAsia="ja-JP"/>
    </w:rPr>
  </w:style>
  <w:style w:type="character" w:customStyle="1" w:styleId="affd">
    <w:name w:val="纯文本 字符"/>
    <w:basedOn w:val="a3"/>
    <w:link w:val="affc"/>
    <w:qFormat/>
    <w:rsid w:val="00BF45AD"/>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F45AD"/>
    <w:rPr>
      <w:rFonts w:ascii="Times New Roman" w:hAnsi="Times New Roman"/>
      <w:lang w:val="en-GB"/>
    </w:rPr>
  </w:style>
  <w:style w:type="paragraph" w:styleId="27">
    <w:name w:val="Body Text 2"/>
    <w:basedOn w:val="a2"/>
    <w:link w:val="28"/>
    <w:uiPriority w:val="99"/>
    <w:qFormat/>
    <w:rsid w:val="00BF45AD"/>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BF45AD"/>
    <w:rPr>
      <w:rFonts w:ascii="Times New Roman" w:eastAsia="MS Mincho" w:hAnsi="Times New Roman"/>
      <w:i/>
      <w:lang w:val="en-GB" w:eastAsia="en-US"/>
    </w:rPr>
  </w:style>
  <w:style w:type="paragraph" w:styleId="35">
    <w:name w:val="Body Text 3"/>
    <w:basedOn w:val="a2"/>
    <w:link w:val="36"/>
    <w:uiPriority w:val="99"/>
    <w:qFormat/>
    <w:rsid w:val="00BF45AD"/>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BF45AD"/>
    <w:rPr>
      <w:rFonts w:ascii="Times New Roman" w:eastAsia="Osaka" w:hAnsi="Times New Roman"/>
      <w:color w:val="000000"/>
      <w:lang w:val="en-GB" w:eastAsia="en-US"/>
    </w:rPr>
  </w:style>
  <w:style w:type="character" w:styleId="affe">
    <w:name w:val="page number"/>
    <w:qFormat/>
    <w:rsid w:val="00BF45AD"/>
  </w:style>
  <w:style w:type="paragraph" w:customStyle="1" w:styleId="CharCharCharCharChar">
    <w:name w:val="Char Char Char Char Char"/>
    <w:uiPriority w:val="99"/>
    <w:semiHidden/>
    <w:qFormat/>
    <w:rsid w:val="00BF45AD"/>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6"/>
    <w:qFormat/>
    <w:rsid w:val="00BF45AD"/>
    <w:rPr>
      <w:rFonts w:ascii="Arial" w:eastAsia="Arial" w:hAnsi="Arial"/>
      <w:b/>
      <w:bCs/>
      <w:noProof/>
      <w:sz w:val="22"/>
      <w:lang w:val="en-GB" w:eastAsia="en-US"/>
    </w:rPr>
  </w:style>
  <w:style w:type="paragraph" w:customStyle="1" w:styleId="CharChar">
    <w:name w:val="Char Char"/>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F45AD"/>
    <w:rPr>
      <w:lang w:val="en-GB" w:eastAsia="ja-JP" w:bidi="ar-SA"/>
    </w:rPr>
  </w:style>
  <w:style w:type="paragraph" w:customStyle="1" w:styleId="1Char">
    <w:name w:val="(文字) (文字)1 Char (文字) (文字)"/>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F45AD"/>
    <w:rPr>
      <w:rFonts w:eastAsia="MS Mincho"/>
      <w:lang w:val="en-GB" w:eastAsia="en-US" w:bidi="ar-SA"/>
    </w:rPr>
  </w:style>
  <w:style w:type="paragraph" w:customStyle="1" w:styleId="1CharChar">
    <w:name w:val="(文字) (文字)1 Char (文字) (文字) Ch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45A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F45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45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45AD"/>
    <w:rPr>
      <w:rFonts w:ascii="Arial" w:hAnsi="Arial"/>
      <w:sz w:val="32"/>
      <w:lang w:val="en-GB" w:eastAsia="ja-JP" w:bidi="ar-SA"/>
    </w:rPr>
  </w:style>
  <w:style w:type="character" w:customStyle="1" w:styleId="CharChar4">
    <w:name w:val="Char Char4"/>
    <w:qFormat/>
    <w:rsid w:val="00BF45AD"/>
    <w:rPr>
      <w:rFonts w:ascii="Courier New" w:hAnsi="Courier New"/>
      <w:lang w:val="nb-NO" w:eastAsia="ja-JP" w:bidi="ar-SA"/>
    </w:rPr>
  </w:style>
  <w:style w:type="character" w:customStyle="1" w:styleId="AndreaLeonardi">
    <w:name w:val="Andrea Leonardi"/>
    <w:semiHidden/>
    <w:qFormat/>
    <w:rsid w:val="00BF45AD"/>
    <w:rPr>
      <w:rFonts w:ascii="Arial" w:hAnsi="Arial" w:cs="Arial"/>
      <w:color w:val="auto"/>
      <w:sz w:val="20"/>
      <w:szCs w:val="20"/>
    </w:rPr>
  </w:style>
  <w:style w:type="character" w:customStyle="1" w:styleId="msoins0">
    <w:name w:val="msoins"/>
    <w:basedOn w:val="a3"/>
    <w:qFormat/>
    <w:rsid w:val="00BF45AD"/>
  </w:style>
  <w:style w:type="character" w:customStyle="1" w:styleId="Heading1Char">
    <w:name w:val="Heading 1 Char"/>
    <w:qFormat/>
    <w:rsid w:val="00BF45AD"/>
    <w:rPr>
      <w:rFonts w:ascii="Arial" w:hAnsi="Arial"/>
      <w:sz w:val="36"/>
      <w:lang w:val="en-GB" w:eastAsia="en-US" w:bidi="ar-SA"/>
    </w:rPr>
  </w:style>
  <w:style w:type="character" w:customStyle="1" w:styleId="NOCharChar">
    <w:name w:val="NO Char Char"/>
    <w:qFormat/>
    <w:rsid w:val="00BF45AD"/>
    <w:rPr>
      <w:lang w:val="en-GB" w:eastAsia="en-US" w:bidi="ar-SA"/>
    </w:rPr>
  </w:style>
  <w:style w:type="character" w:customStyle="1" w:styleId="NOZchn">
    <w:name w:val="NO Zchn"/>
    <w:qFormat/>
    <w:rsid w:val="00BF45AD"/>
    <w:rPr>
      <w:lang w:val="en-GB" w:eastAsia="en-US" w:bidi="ar-SA"/>
    </w:rPr>
  </w:style>
  <w:style w:type="paragraph" w:customStyle="1" w:styleId="CharCharCharCharCharChar">
    <w:name w:val="Char Char Char Char Char Char"/>
    <w:uiPriority w:val="99"/>
    <w:semiHidden/>
    <w:qFormat/>
    <w:rsid w:val="00BF45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F45AD"/>
  </w:style>
  <w:style w:type="character" w:customStyle="1" w:styleId="T1Char1">
    <w:name w:val="T1 Char1"/>
    <w:aliases w:val="Header 6 Char Char1"/>
    <w:qFormat/>
    <w:rsid w:val="00BF45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F45A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F45AD"/>
    <w:rPr>
      <w:rFonts w:ascii="Arial" w:eastAsia="MS Mincho" w:hAnsi="Arial"/>
      <w:sz w:val="22"/>
      <w:lang w:val="en-GB" w:eastAsia="en-US" w:bidi="ar-SA"/>
    </w:rPr>
  </w:style>
  <w:style w:type="paragraph" w:customStyle="1" w:styleId="CarCar">
    <w:name w:val="Car C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45AD"/>
    <w:rPr>
      <w:rFonts w:ascii="Arial" w:hAnsi="Arial"/>
      <w:sz w:val="32"/>
      <w:lang w:val="en-GB" w:eastAsia="en-US" w:bidi="ar-SA"/>
    </w:rPr>
  </w:style>
  <w:style w:type="character" w:customStyle="1" w:styleId="TACCar">
    <w:name w:val="TAC Car"/>
    <w:qFormat/>
    <w:rsid w:val="00BF45AD"/>
    <w:rPr>
      <w:rFonts w:ascii="Arial" w:hAnsi="Arial"/>
      <w:sz w:val="18"/>
      <w:lang w:val="en-GB" w:eastAsia="ja-JP" w:bidi="ar-SA"/>
    </w:rPr>
  </w:style>
  <w:style w:type="paragraph" w:customStyle="1" w:styleId="ZchnZchn1">
    <w:name w:val="Zchn Zchn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F45A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45AD"/>
    <w:rPr>
      <w:rFonts w:ascii="Arial" w:hAnsi="Arial"/>
      <w:sz w:val="32"/>
      <w:lang w:val="en-GB" w:eastAsia="en-US" w:bidi="ar-SA"/>
    </w:rPr>
  </w:style>
  <w:style w:type="paragraph" w:customStyle="1" w:styleId="29">
    <w:name w:val="(文字) (文字)2"/>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45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45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F45AD"/>
    <w:rPr>
      <w:rFonts w:ascii="Arial" w:eastAsia="MS Mincho" w:hAnsi="Arial"/>
      <w:sz w:val="22"/>
      <w:lang w:val="en-GB" w:eastAsia="en-US" w:bidi="ar-SA"/>
    </w:rPr>
  </w:style>
  <w:style w:type="paragraph" w:customStyle="1" w:styleId="37">
    <w:name w:val="(文字) (文字)3"/>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F45AD"/>
  </w:style>
  <w:style w:type="paragraph" w:customStyle="1" w:styleId="14">
    <w:name w:val="(文字) (文字)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F45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F45AD"/>
    <w:rPr>
      <w:rFonts w:ascii="Times New Roman" w:eastAsia="MS Mincho" w:hAnsi="Times New Roman"/>
      <w:lang w:val="en-GB" w:eastAsia="en-GB"/>
    </w:rPr>
  </w:style>
  <w:style w:type="paragraph" w:styleId="afff0">
    <w:name w:val="Normal Indent"/>
    <w:basedOn w:val="a2"/>
    <w:link w:val="afff1"/>
    <w:qFormat/>
    <w:rsid w:val="00BF45AD"/>
    <w:pPr>
      <w:spacing w:after="0"/>
      <w:ind w:left="851"/>
    </w:pPr>
    <w:rPr>
      <w:rFonts w:eastAsia="MS Mincho"/>
      <w:lang w:val="it-IT" w:eastAsia="en-GB"/>
    </w:rPr>
  </w:style>
  <w:style w:type="paragraph" w:styleId="53">
    <w:name w:val="List Number 5"/>
    <w:basedOn w:val="a2"/>
    <w:uiPriority w:val="99"/>
    <w:qFormat/>
    <w:rsid w:val="00BF45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F45AD"/>
    <w:pPr>
      <w:numPr>
        <w:numId w:val="16"/>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F45AD"/>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BF45AD"/>
    <w:rPr>
      <w:rFonts w:ascii="Arial" w:hAnsi="Arial"/>
      <w:sz w:val="36"/>
      <w:lang w:val="en-GB" w:eastAsia="en-US" w:bidi="ar-SA"/>
    </w:rPr>
  </w:style>
  <w:style w:type="character" w:customStyle="1" w:styleId="CharChar7">
    <w:name w:val="Char Char7"/>
    <w:semiHidden/>
    <w:qFormat/>
    <w:rsid w:val="00BF45AD"/>
    <w:rPr>
      <w:rFonts w:ascii="Tahoma" w:hAnsi="Tahoma" w:cs="Tahoma"/>
      <w:shd w:val="clear" w:color="auto" w:fill="000080"/>
      <w:lang w:val="en-GB" w:eastAsia="en-US"/>
    </w:rPr>
  </w:style>
  <w:style w:type="character" w:customStyle="1" w:styleId="ZchnZchn5">
    <w:name w:val="Zchn Zchn5"/>
    <w:qFormat/>
    <w:rsid w:val="00BF45AD"/>
    <w:rPr>
      <w:rFonts w:ascii="Courier New" w:eastAsia="Batang" w:hAnsi="Courier New"/>
      <w:lang w:val="nb-NO" w:eastAsia="en-US" w:bidi="ar-SA"/>
    </w:rPr>
  </w:style>
  <w:style w:type="character" w:customStyle="1" w:styleId="CharChar10">
    <w:name w:val="Char Char10"/>
    <w:semiHidden/>
    <w:qFormat/>
    <w:rsid w:val="00BF45AD"/>
    <w:rPr>
      <w:rFonts w:ascii="Times New Roman" w:hAnsi="Times New Roman"/>
      <w:lang w:val="en-GB" w:eastAsia="en-US"/>
    </w:rPr>
  </w:style>
  <w:style w:type="character" w:customStyle="1" w:styleId="CharChar9">
    <w:name w:val="Char Char9"/>
    <w:semiHidden/>
    <w:qFormat/>
    <w:rsid w:val="00BF45AD"/>
    <w:rPr>
      <w:rFonts w:ascii="Tahoma" w:hAnsi="Tahoma" w:cs="Tahoma"/>
      <w:sz w:val="16"/>
      <w:szCs w:val="16"/>
      <w:lang w:val="en-GB" w:eastAsia="en-US"/>
    </w:rPr>
  </w:style>
  <w:style w:type="character" w:customStyle="1" w:styleId="CharChar8">
    <w:name w:val="Char Char8"/>
    <w:semiHidden/>
    <w:qFormat/>
    <w:rsid w:val="00BF45AD"/>
    <w:rPr>
      <w:rFonts w:ascii="Times New Roman" w:hAnsi="Times New Roman"/>
      <w:b/>
      <w:bCs/>
      <w:lang w:val="en-GB" w:eastAsia="en-US"/>
    </w:rPr>
  </w:style>
  <w:style w:type="paragraph" w:customStyle="1" w:styleId="15">
    <w:name w:val="修订1"/>
    <w:hidden/>
    <w:semiHidden/>
    <w:qFormat/>
    <w:rsid w:val="00BF45AD"/>
    <w:rPr>
      <w:rFonts w:ascii="Times New Roman" w:eastAsia="Batang" w:hAnsi="Times New Roman"/>
      <w:lang w:val="en-GB" w:eastAsia="en-US"/>
    </w:rPr>
  </w:style>
  <w:style w:type="paragraph" w:styleId="afff2">
    <w:name w:val="endnote text"/>
    <w:basedOn w:val="a2"/>
    <w:link w:val="afff3"/>
    <w:uiPriority w:val="99"/>
    <w:qFormat/>
    <w:rsid w:val="00BF45AD"/>
    <w:pPr>
      <w:snapToGrid w:val="0"/>
    </w:pPr>
    <w:rPr>
      <w:rFonts w:eastAsia="宋体"/>
    </w:rPr>
  </w:style>
  <w:style w:type="character" w:customStyle="1" w:styleId="afff3">
    <w:name w:val="尾注文本 字符"/>
    <w:basedOn w:val="a3"/>
    <w:link w:val="afff2"/>
    <w:uiPriority w:val="99"/>
    <w:qFormat/>
    <w:rsid w:val="00BF45AD"/>
    <w:rPr>
      <w:rFonts w:ascii="Times New Roman" w:eastAsia="宋体" w:hAnsi="Times New Roman"/>
      <w:lang w:val="en-GB" w:eastAsia="en-US"/>
    </w:rPr>
  </w:style>
  <w:style w:type="character" w:styleId="afff4">
    <w:name w:val="endnote reference"/>
    <w:qFormat/>
    <w:rsid w:val="00BF45AD"/>
    <w:rPr>
      <w:vertAlign w:val="superscript"/>
    </w:rPr>
  </w:style>
  <w:style w:type="character" w:customStyle="1" w:styleId="btChar3">
    <w:name w:val="bt Char3"/>
    <w:aliases w:val="bt Car Char Char3"/>
    <w:qFormat/>
    <w:rsid w:val="00BF45AD"/>
    <w:rPr>
      <w:lang w:val="en-GB" w:eastAsia="ja-JP" w:bidi="ar-SA"/>
    </w:rPr>
  </w:style>
  <w:style w:type="paragraph" w:styleId="afff5">
    <w:name w:val="Title"/>
    <w:basedOn w:val="a2"/>
    <w:next w:val="a2"/>
    <w:link w:val="afff6"/>
    <w:uiPriority w:val="99"/>
    <w:qFormat/>
    <w:rsid w:val="00BF45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BF45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F45AD"/>
    <w:rPr>
      <w:rFonts w:ascii="Arial" w:hAnsi="Arial"/>
      <w:sz w:val="22"/>
      <w:lang w:val="en-GB" w:eastAsia="ja-JP" w:bidi="ar-SA"/>
    </w:rPr>
  </w:style>
  <w:style w:type="paragraph" w:styleId="afff7">
    <w:name w:val="Date"/>
    <w:basedOn w:val="a2"/>
    <w:next w:val="a2"/>
    <w:link w:val="afff8"/>
    <w:uiPriority w:val="99"/>
    <w:qFormat/>
    <w:rsid w:val="00BF45AD"/>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BF45AD"/>
    <w:rPr>
      <w:rFonts w:ascii="Times New Roman" w:eastAsia="MS Mincho" w:hAnsi="Times New Roman"/>
      <w:lang w:val="en-GB" w:eastAsia="en-US"/>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qFormat/>
    <w:rsid w:val="00BF45A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5AD"/>
    <w:rPr>
      <w:rFonts w:ascii="Arial" w:hAnsi="Arial"/>
      <w:sz w:val="24"/>
      <w:lang w:val="en-GB"/>
    </w:rPr>
  </w:style>
  <w:style w:type="paragraph" w:customStyle="1" w:styleId="AutoCorrect">
    <w:name w:val="AutoCorrect"/>
    <w:uiPriority w:val="99"/>
    <w:qFormat/>
    <w:rsid w:val="00BF45AD"/>
    <w:rPr>
      <w:rFonts w:ascii="Times New Roman" w:eastAsia="MS Mincho" w:hAnsi="Times New Roman"/>
      <w:sz w:val="24"/>
      <w:szCs w:val="24"/>
      <w:lang w:val="en-GB" w:eastAsia="ko-KR"/>
    </w:rPr>
  </w:style>
  <w:style w:type="paragraph" w:customStyle="1" w:styleId="-PAGE-">
    <w:name w:val="- PAGE -"/>
    <w:uiPriority w:val="99"/>
    <w:qFormat/>
    <w:rsid w:val="00BF45A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45A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F45AD"/>
    <w:rPr>
      <w:rFonts w:ascii="Times New Roman" w:eastAsia="MS Mincho" w:hAnsi="Times New Roman"/>
      <w:sz w:val="24"/>
      <w:szCs w:val="24"/>
      <w:lang w:val="en-GB" w:eastAsia="ko-KR"/>
    </w:rPr>
  </w:style>
  <w:style w:type="paragraph" w:customStyle="1" w:styleId="Createdon">
    <w:name w:val="Created on"/>
    <w:uiPriority w:val="99"/>
    <w:qFormat/>
    <w:rsid w:val="00BF45AD"/>
    <w:rPr>
      <w:rFonts w:ascii="Times New Roman" w:eastAsia="MS Mincho" w:hAnsi="Times New Roman"/>
      <w:sz w:val="24"/>
      <w:szCs w:val="24"/>
      <w:lang w:val="en-GB" w:eastAsia="ko-KR"/>
    </w:rPr>
  </w:style>
  <w:style w:type="paragraph" w:customStyle="1" w:styleId="Lastprinted">
    <w:name w:val="Last printed"/>
    <w:uiPriority w:val="99"/>
    <w:qFormat/>
    <w:rsid w:val="00BF45AD"/>
    <w:rPr>
      <w:rFonts w:ascii="Times New Roman" w:eastAsia="MS Mincho" w:hAnsi="Times New Roman"/>
      <w:sz w:val="24"/>
      <w:szCs w:val="24"/>
      <w:lang w:val="en-GB" w:eastAsia="ko-KR"/>
    </w:rPr>
  </w:style>
  <w:style w:type="paragraph" w:customStyle="1" w:styleId="Lastsavedby">
    <w:name w:val="Last saved by"/>
    <w:uiPriority w:val="99"/>
    <w:qFormat/>
    <w:rsid w:val="00BF45AD"/>
    <w:rPr>
      <w:rFonts w:ascii="Times New Roman" w:eastAsia="MS Mincho" w:hAnsi="Times New Roman"/>
      <w:sz w:val="24"/>
      <w:szCs w:val="24"/>
      <w:lang w:val="en-GB" w:eastAsia="ko-KR"/>
    </w:rPr>
  </w:style>
  <w:style w:type="paragraph" w:customStyle="1" w:styleId="Filename">
    <w:name w:val="Filename"/>
    <w:uiPriority w:val="99"/>
    <w:qFormat/>
    <w:rsid w:val="00BF45AD"/>
    <w:rPr>
      <w:rFonts w:ascii="Times New Roman" w:eastAsia="MS Mincho" w:hAnsi="Times New Roman"/>
      <w:sz w:val="24"/>
      <w:szCs w:val="24"/>
      <w:lang w:val="en-GB" w:eastAsia="ko-KR"/>
    </w:rPr>
  </w:style>
  <w:style w:type="paragraph" w:customStyle="1" w:styleId="Filenameandpath">
    <w:name w:val="Filename and path"/>
    <w:uiPriority w:val="99"/>
    <w:qFormat/>
    <w:rsid w:val="00BF45AD"/>
    <w:rPr>
      <w:rFonts w:ascii="Times New Roman" w:eastAsia="MS Mincho" w:hAnsi="Times New Roman"/>
      <w:sz w:val="24"/>
      <w:szCs w:val="24"/>
      <w:lang w:val="en-GB" w:eastAsia="ko-KR"/>
    </w:rPr>
  </w:style>
  <w:style w:type="paragraph" w:customStyle="1" w:styleId="AuthorPageDate">
    <w:name w:val="Author  Page #  Date"/>
    <w:uiPriority w:val="99"/>
    <w:qFormat/>
    <w:rsid w:val="00BF45A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F45AD"/>
    <w:rPr>
      <w:rFonts w:ascii="Times New Roman" w:eastAsia="MS Mincho" w:hAnsi="Times New Roman"/>
      <w:sz w:val="24"/>
      <w:szCs w:val="24"/>
      <w:lang w:val="en-GB" w:eastAsia="ko-KR"/>
    </w:rPr>
  </w:style>
  <w:style w:type="paragraph" w:customStyle="1" w:styleId="INDENT1">
    <w:name w:val="INDENT1"/>
    <w:basedOn w:val="a2"/>
    <w:qFormat/>
    <w:rsid w:val="00BF45A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F45A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F45A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F45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qFormat/>
    <w:rsid w:val="00BF45AD"/>
    <w:rPr>
      <w:b/>
      <w:bCs/>
    </w:rPr>
  </w:style>
  <w:style w:type="paragraph" w:customStyle="1" w:styleId="enumlev2">
    <w:name w:val="enumlev2"/>
    <w:basedOn w:val="a2"/>
    <w:qFormat/>
    <w:rsid w:val="00BF45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F45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F45A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2"/>
    <w:uiPriority w:val="39"/>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F45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F45AD"/>
    <w:rPr>
      <w:rFonts w:ascii="Times New Roman" w:eastAsia="宋体" w:hAnsi="Times New Roman"/>
      <w:sz w:val="24"/>
      <w:szCs w:val="24"/>
      <w:lang w:val="en-GB" w:eastAsia="ko-KR"/>
    </w:rPr>
  </w:style>
  <w:style w:type="paragraph" w:customStyle="1" w:styleId="ATC">
    <w:name w:val="ATC"/>
    <w:basedOn w:val="a2"/>
    <w:uiPriority w:val="99"/>
    <w:qFormat/>
    <w:rsid w:val="00BF45A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F45A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BF45AD"/>
    <w:pPr>
      <w:tabs>
        <w:tab w:val="center" w:pos="4820"/>
        <w:tab w:val="right" w:pos="9640"/>
      </w:tabs>
    </w:pPr>
    <w:rPr>
      <w:rFonts w:eastAsia="宋体"/>
      <w:lang w:eastAsia="ja-JP"/>
    </w:rPr>
  </w:style>
  <w:style w:type="paragraph" w:customStyle="1" w:styleId="Separation">
    <w:name w:val="Separation"/>
    <w:basedOn w:val="11"/>
    <w:next w:val="a2"/>
    <w:uiPriority w:val="99"/>
    <w:qFormat/>
    <w:rsid w:val="00BF45A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F45A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F45AD"/>
    <w:rPr>
      <w:rFonts w:ascii="Arial" w:hAnsi="Arial"/>
      <w:lang w:val="en-GB" w:eastAsia="en-US" w:bidi="ar-SA"/>
    </w:rPr>
  </w:style>
  <w:style w:type="table" w:customStyle="1" w:styleId="Tabellengitternetz2">
    <w:name w:val="Tabellengitternetz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F45AD"/>
    <w:pPr>
      <w:tabs>
        <w:tab w:val="num" w:pos="928"/>
      </w:tabs>
      <w:ind w:left="928" w:hanging="360"/>
    </w:pPr>
    <w:rPr>
      <w:rFonts w:eastAsia="Batang"/>
    </w:rPr>
  </w:style>
  <w:style w:type="table" w:customStyle="1" w:styleId="TableGrid2">
    <w:name w:val="Table Grid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45A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F45AD"/>
    <w:pPr>
      <w:keepNext w:val="0"/>
      <w:keepLines w:val="0"/>
      <w:spacing w:before="240"/>
      <w:ind w:left="0" w:firstLine="0"/>
    </w:pPr>
    <w:rPr>
      <w:rFonts w:eastAsia="MS Mincho"/>
      <w:bCs/>
    </w:rPr>
  </w:style>
  <w:style w:type="table" w:customStyle="1" w:styleId="TableGrid3">
    <w:name w:val="Table Grid3"/>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BF45AD"/>
    <w:rPr>
      <w:rFonts w:ascii="Tahoma" w:eastAsia="MS Mincho" w:hAnsi="Tahoma" w:cs="Tahoma"/>
      <w:sz w:val="16"/>
      <w:szCs w:val="16"/>
    </w:rPr>
  </w:style>
  <w:style w:type="paragraph" w:customStyle="1" w:styleId="JK-text-simpledoc">
    <w:name w:val="JK - text - simple doc"/>
    <w:basedOn w:val="afd"/>
    <w:autoRedefine/>
    <w:uiPriority w:val="99"/>
    <w:qFormat/>
    <w:rsid w:val="00BF45A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uiPriority w:val="99"/>
    <w:qFormat/>
    <w:rsid w:val="00BF45AD"/>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BF45AD"/>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F45AD"/>
    <w:rPr>
      <w:rFonts w:ascii="Arial" w:hAnsi="Arial"/>
      <w:b/>
      <w:noProof/>
      <w:sz w:val="18"/>
      <w:lang w:val="en-GB" w:eastAsia="en-US" w:bidi="ar-SA"/>
    </w:rPr>
  </w:style>
  <w:style w:type="paragraph" w:customStyle="1" w:styleId="2c">
    <w:name w:val="吹き出し2"/>
    <w:basedOn w:val="a2"/>
    <w:uiPriority w:val="99"/>
    <w:semiHidden/>
    <w:qFormat/>
    <w:rsid w:val="00BF45AD"/>
    <w:rPr>
      <w:rFonts w:ascii="Tahoma" w:eastAsia="MS Mincho" w:hAnsi="Tahoma" w:cs="Tahoma"/>
      <w:sz w:val="16"/>
      <w:szCs w:val="16"/>
    </w:rPr>
  </w:style>
  <w:style w:type="paragraph" w:customStyle="1" w:styleId="Note">
    <w:name w:val="Note"/>
    <w:basedOn w:val="B10"/>
    <w:uiPriority w:val="99"/>
    <w:qFormat/>
    <w:rsid w:val="00BF45A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F45A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F45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F45A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F45A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F45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F45A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F45A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45AD"/>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F45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F45A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F45A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F45A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F45AD"/>
    <w:rPr>
      <w:rFonts w:ascii="Arial" w:hAnsi="Arial"/>
      <w:sz w:val="36"/>
      <w:lang w:val="en-GB" w:eastAsia="en-US" w:bidi="ar-SA"/>
    </w:rPr>
  </w:style>
  <w:style w:type="paragraph" w:customStyle="1" w:styleId="TableTitle">
    <w:name w:val="TableTitle"/>
    <w:basedOn w:val="27"/>
    <w:next w:val="27"/>
    <w:uiPriority w:val="99"/>
    <w:qFormat/>
    <w:rsid w:val="00BF45A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F45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F45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F45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F45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F45A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5A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F45AD"/>
    <w:pPr>
      <w:spacing w:before="120"/>
      <w:outlineLvl w:val="2"/>
    </w:pPr>
    <w:rPr>
      <w:sz w:val="28"/>
    </w:rPr>
  </w:style>
  <w:style w:type="paragraph" w:customStyle="1" w:styleId="Heading2Head2A2">
    <w:name w:val="Heading 2.Head2A.2"/>
    <w:basedOn w:val="11"/>
    <w:next w:val="a2"/>
    <w:uiPriority w:val="99"/>
    <w:qFormat/>
    <w:rsid w:val="00BF45A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F45A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F45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F45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F45AD"/>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F45A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2"/>
    <w:link w:val="11BodyTextChar"/>
    <w:uiPriority w:val="99"/>
    <w:qFormat/>
    <w:rsid w:val="00BF45AD"/>
    <w:pPr>
      <w:spacing w:after="220"/>
      <w:ind w:left="1298"/>
    </w:pPr>
    <w:rPr>
      <w:rFonts w:ascii="Arial" w:eastAsia="宋体" w:hAnsi="Arial"/>
      <w:lang w:val="en-US" w:eastAsia="en-GB"/>
    </w:rPr>
  </w:style>
  <w:style w:type="numbering" w:customStyle="1" w:styleId="17">
    <w:name w:val="无列表1"/>
    <w:next w:val="a5"/>
    <w:uiPriority w:val="99"/>
    <w:semiHidden/>
    <w:rsid w:val="00BF45AD"/>
  </w:style>
  <w:style w:type="paragraph" w:customStyle="1" w:styleId="berschrift2Head2A2">
    <w:name w:val="Überschrift 2.Head2A.2"/>
    <w:basedOn w:val="11"/>
    <w:next w:val="a2"/>
    <w:uiPriority w:val="99"/>
    <w:qFormat/>
    <w:rsid w:val="00BF45AD"/>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F45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F45AD"/>
    <w:rPr>
      <w:rFonts w:eastAsia="MS Mincho"/>
      <w:kern w:val="2"/>
    </w:rPr>
  </w:style>
  <w:style w:type="character" w:customStyle="1" w:styleId="StyleTACChar">
    <w:name w:val="Style TAC + Char"/>
    <w:link w:val="StyleTAC"/>
    <w:qFormat/>
    <w:rsid w:val="00BF45AD"/>
    <w:rPr>
      <w:rFonts w:ascii="Arial" w:eastAsia="MS Mincho" w:hAnsi="Arial"/>
      <w:kern w:val="2"/>
      <w:sz w:val="18"/>
      <w:lang w:val="en-GB" w:eastAsia="en-US"/>
    </w:rPr>
  </w:style>
  <w:style w:type="character" w:customStyle="1" w:styleId="CharChar29">
    <w:name w:val="Char Char29"/>
    <w:qFormat/>
    <w:rsid w:val="00BF45AD"/>
    <w:rPr>
      <w:rFonts w:ascii="Arial" w:hAnsi="Arial"/>
      <w:sz w:val="36"/>
      <w:lang w:val="en-GB" w:eastAsia="en-US" w:bidi="ar-SA"/>
    </w:rPr>
  </w:style>
  <w:style w:type="character" w:customStyle="1" w:styleId="CharChar28">
    <w:name w:val="Char Char28"/>
    <w:qFormat/>
    <w:rsid w:val="00BF45AD"/>
    <w:rPr>
      <w:rFonts w:ascii="Arial" w:hAnsi="Arial"/>
      <w:sz w:val="32"/>
      <w:lang w:val="en-GB"/>
    </w:rPr>
  </w:style>
  <w:style w:type="paragraph" w:customStyle="1" w:styleId="berschrift3h3H3Underrubrik2">
    <w:name w:val="Überschrift 3.h3.H3.Underrubrik2"/>
    <w:basedOn w:val="2"/>
    <w:next w:val="a2"/>
    <w:uiPriority w:val="99"/>
    <w:qFormat/>
    <w:rsid w:val="00BF45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45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45AD"/>
    <w:rPr>
      <w:rFonts w:ascii="Arial" w:hAnsi="Arial"/>
      <w:sz w:val="22"/>
      <w:lang w:val="en-GB" w:eastAsia="en-GB" w:bidi="ar-SA"/>
    </w:rPr>
  </w:style>
  <w:style w:type="paragraph" w:customStyle="1" w:styleId="54">
    <w:name w:val="吹き出し5"/>
    <w:basedOn w:val="a2"/>
    <w:uiPriority w:val="99"/>
    <w:semiHidden/>
    <w:qFormat/>
    <w:rsid w:val="00BF45AD"/>
    <w:rPr>
      <w:rFonts w:ascii="Tahoma" w:eastAsia="MS Mincho" w:hAnsi="Tahoma" w:cs="Tahoma"/>
      <w:sz w:val="16"/>
      <w:szCs w:val="16"/>
    </w:rPr>
  </w:style>
  <w:style w:type="paragraph" w:customStyle="1" w:styleId="Reference">
    <w:name w:val="Reference"/>
    <w:basedOn w:val="a2"/>
    <w:uiPriority w:val="99"/>
    <w:qFormat/>
    <w:rsid w:val="00BF45A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AD"/>
    <w:rPr>
      <w:rFonts w:ascii="Times New Roman" w:eastAsia="Times New Roman" w:hAnsi="Times New Roman"/>
      <w:lang w:val="en-GB" w:eastAsia="ja-JP"/>
    </w:rPr>
  </w:style>
  <w:style w:type="paragraph" w:customStyle="1" w:styleId="CharCharCharCharChar2">
    <w:name w:val="Char Char Char Char 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F45AD"/>
    <w:rPr>
      <w:lang w:val="en-GB" w:eastAsia="ja-JP" w:bidi="ar-SA"/>
    </w:rPr>
  </w:style>
  <w:style w:type="character" w:customStyle="1" w:styleId="CharChar42">
    <w:name w:val="Char Char42"/>
    <w:qFormat/>
    <w:rsid w:val="00BF45AD"/>
    <w:rPr>
      <w:rFonts w:ascii="Courier New" w:hAnsi="Courier New" w:cs="Courier New" w:hint="default"/>
      <w:lang w:val="nb-NO" w:eastAsia="ja-JP" w:bidi="ar-SA"/>
    </w:rPr>
  </w:style>
  <w:style w:type="character" w:customStyle="1" w:styleId="CharChar72">
    <w:name w:val="Char Char72"/>
    <w:semiHidden/>
    <w:qFormat/>
    <w:rsid w:val="00BF45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F45AD"/>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F45AD"/>
    <w:rPr>
      <w:rFonts w:ascii="Times New Roman" w:hAnsi="Times New Roman" w:cs="Times New Roman" w:hint="default"/>
      <w:lang w:val="en-GB" w:eastAsia="en-US"/>
    </w:rPr>
  </w:style>
  <w:style w:type="character" w:customStyle="1" w:styleId="CharChar92">
    <w:name w:val="Char Char92"/>
    <w:semiHidden/>
    <w:qFormat/>
    <w:rsid w:val="00BF45AD"/>
    <w:rPr>
      <w:rFonts w:ascii="Tahoma" w:hAnsi="Tahoma" w:cs="Tahoma" w:hint="default"/>
      <w:sz w:val="16"/>
      <w:szCs w:val="16"/>
      <w:lang w:val="en-GB" w:eastAsia="en-US"/>
    </w:rPr>
  </w:style>
  <w:style w:type="character" w:customStyle="1" w:styleId="CharChar82">
    <w:name w:val="Char Char82"/>
    <w:semiHidden/>
    <w:qFormat/>
    <w:rsid w:val="00BF45AD"/>
    <w:rPr>
      <w:rFonts w:ascii="Times New Roman" w:hAnsi="Times New Roman" w:cs="Times New Roman" w:hint="default"/>
      <w:b/>
      <w:bCs/>
      <w:lang w:val="en-GB" w:eastAsia="en-US"/>
    </w:rPr>
  </w:style>
  <w:style w:type="character" w:customStyle="1" w:styleId="CharChar292">
    <w:name w:val="Char Char292"/>
    <w:qFormat/>
    <w:rsid w:val="00BF45AD"/>
    <w:rPr>
      <w:rFonts w:ascii="Arial" w:hAnsi="Arial" w:cs="Arial" w:hint="default"/>
      <w:sz w:val="36"/>
      <w:lang w:val="en-GB" w:eastAsia="en-US" w:bidi="ar-SA"/>
    </w:rPr>
  </w:style>
  <w:style w:type="character" w:customStyle="1" w:styleId="CharChar282">
    <w:name w:val="Char Char282"/>
    <w:qFormat/>
    <w:rsid w:val="00BF45AD"/>
    <w:rPr>
      <w:rFonts w:ascii="Arial" w:hAnsi="Arial" w:cs="Arial" w:hint="default"/>
      <w:sz w:val="32"/>
      <w:lang w:val="en-GB"/>
    </w:rPr>
  </w:style>
  <w:style w:type="character" w:customStyle="1" w:styleId="GuidanceChar">
    <w:name w:val="Guidance Char"/>
    <w:link w:val="Guidance"/>
    <w:qFormat/>
    <w:rsid w:val="00BF45AD"/>
    <w:rPr>
      <w:rFonts w:ascii="Times New Roman" w:eastAsia="Times New Roman" w:hAnsi="Times New Roman"/>
      <w:i/>
      <w:color w:val="0000FF"/>
      <w:lang w:val="en-GB" w:eastAsia="en-US"/>
    </w:rPr>
  </w:style>
  <w:style w:type="character" w:customStyle="1" w:styleId="msoins00">
    <w:name w:val="msoins0"/>
    <w:qFormat/>
    <w:rsid w:val="00BF45AD"/>
  </w:style>
  <w:style w:type="paragraph" w:customStyle="1" w:styleId="CharChar24">
    <w:name w:val="Char Char24"/>
    <w:basedOn w:val="a2"/>
    <w:uiPriority w:val="99"/>
    <w:semiHidden/>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F45AD"/>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BF45AD"/>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F45AD"/>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F45AD"/>
    <w:rPr>
      <w:rFonts w:ascii="Times New Roman" w:eastAsia="Yu Mincho" w:hAnsi="Times New Roman"/>
      <w:lang w:val="en-GB" w:eastAsia="en-US"/>
    </w:rPr>
  </w:style>
  <w:style w:type="paragraph" w:customStyle="1" w:styleId="MotorolaResponse1">
    <w:name w:val="Motorola Response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F45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F45AD"/>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BF45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F45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F45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F45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F45AD"/>
    <w:rPr>
      <w:rFonts w:ascii="Arial" w:eastAsia="Arial" w:hAnsi="Arial"/>
      <w:sz w:val="28"/>
      <w:lang w:val="en-GB" w:eastAsia="en-US"/>
    </w:rPr>
  </w:style>
  <w:style w:type="paragraph" w:customStyle="1" w:styleId="a">
    <w:name w:val="表格题注"/>
    <w:next w:val="a2"/>
    <w:uiPriority w:val="99"/>
    <w:qFormat/>
    <w:rsid w:val="00BF45AD"/>
    <w:pPr>
      <w:numPr>
        <w:numId w:val="17"/>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F45AD"/>
    <w:pPr>
      <w:numPr>
        <w:numId w:val="18"/>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BF45A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45AD"/>
    <w:rPr>
      <w:vanish w:val="0"/>
      <w:color w:val="FF0000"/>
      <w:lang w:eastAsia="en-US"/>
    </w:rPr>
  </w:style>
  <w:style w:type="character" w:customStyle="1" w:styleId="ZchnZchn52">
    <w:name w:val="Zchn Zchn52"/>
    <w:qFormat/>
    <w:rsid w:val="00BF45AD"/>
    <w:rPr>
      <w:rFonts w:ascii="Courier New" w:eastAsia="Batang" w:hAnsi="Courier New"/>
      <w:lang w:val="nb-NO" w:eastAsia="en-US" w:bidi="ar-SA"/>
    </w:rPr>
  </w:style>
  <w:style w:type="character" w:customStyle="1" w:styleId="ae">
    <w:name w:val="列表 字符"/>
    <w:link w:val="ad"/>
    <w:qFormat/>
    <w:rsid w:val="00BF45AD"/>
    <w:rPr>
      <w:rFonts w:ascii="Times New Roman" w:hAnsi="Times New Roman"/>
      <w:lang w:val="en-GB" w:eastAsia="en-US"/>
    </w:rPr>
  </w:style>
  <w:style w:type="character" w:customStyle="1" w:styleId="26">
    <w:name w:val="列表 2 字符"/>
    <w:link w:val="25"/>
    <w:qFormat/>
    <w:rsid w:val="00BF45AD"/>
    <w:rPr>
      <w:rFonts w:ascii="Times New Roman" w:hAnsi="Times New Roman"/>
      <w:lang w:val="en-GB" w:eastAsia="en-US"/>
    </w:rPr>
  </w:style>
  <w:style w:type="character" w:customStyle="1" w:styleId="33">
    <w:name w:val="列表项目符号 3 字符"/>
    <w:link w:val="32"/>
    <w:qFormat/>
    <w:rsid w:val="00BF45AD"/>
    <w:rPr>
      <w:rFonts w:ascii="Times New Roman" w:hAnsi="Times New Roman"/>
      <w:lang w:val="en-GB" w:eastAsia="en-US"/>
    </w:rPr>
  </w:style>
  <w:style w:type="character" w:customStyle="1" w:styleId="24">
    <w:name w:val="列表项目符号 2 字符"/>
    <w:link w:val="23"/>
    <w:qFormat/>
    <w:rsid w:val="00BF45AD"/>
    <w:rPr>
      <w:rFonts w:ascii="Times New Roman" w:hAnsi="Times New Roman"/>
      <w:lang w:val="en-GB" w:eastAsia="en-US"/>
    </w:rPr>
  </w:style>
  <w:style w:type="character" w:customStyle="1" w:styleId="af">
    <w:name w:val="列表项目符号 字符"/>
    <w:link w:val="ac"/>
    <w:qFormat/>
    <w:rsid w:val="00BF45AD"/>
    <w:rPr>
      <w:rFonts w:ascii="Times New Roman" w:hAnsi="Times New Roman"/>
      <w:lang w:val="en-GB" w:eastAsia="en-US"/>
    </w:rPr>
  </w:style>
  <w:style w:type="character" w:customStyle="1" w:styleId="1Char0">
    <w:name w:val="样式1 Char"/>
    <w:link w:val="10"/>
    <w:uiPriority w:val="99"/>
    <w:qFormat/>
    <w:rsid w:val="00BF45AD"/>
    <w:rPr>
      <w:rFonts w:ascii="Arial" w:hAnsi="Arial"/>
      <w:sz w:val="18"/>
      <w:lang w:val="en-GB" w:eastAsia="ja-JP"/>
    </w:rPr>
  </w:style>
  <w:style w:type="character" w:customStyle="1" w:styleId="superscript">
    <w:name w:val="superscript"/>
    <w:qFormat/>
    <w:rsid w:val="00BF45AD"/>
    <w:rPr>
      <w:rFonts w:ascii="Bookman" w:hAnsi="Bookman"/>
      <w:position w:val="6"/>
      <w:sz w:val="18"/>
    </w:rPr>
  </w:style>
  <w:style w:type="character" w:customStyle="1" w:styleId="NOChar1">
    <w:name w:val="NO Char1"/>
    <w:qFormat/>
    <w:rsid w:val="00BF45AD"/>
    <w:rPr>
      <w:rFonts w:eastAsia="MS Mincho"/>
      <w:lang w:val="en-GB" w:eastAsia="en-US" w:bidi="ar-SA"/>
    </w:rPr>
  </w:style>
  <w:style w:type="paragraph" w:customStyle="1" w:styleId="textintend1">
    <w:name w:val="text intend 1"/>
    <w:basedOn w:val="text"/>
    <w:uiPriority w:val="99"/>
    <w:qFormat/>
    <w:rsid w:val="00BF45A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F45AD"/>
    <w:pPr>
      <w:tabs>
        <w:tab w:val="left" w:pos="1134"/>
      </w:tabs>
      <w:spacing w:after="0"/>
    </w:pPr>
    <w:rPr>
      <w:rFonts w:eastAsia="MS Mincho"/>
    </w:rPr>
  </w:style>
  <w:style w:type="character" w:customStyle="1" w:styleId="BodyText2Char1">
    <w:name w:val="Body Text 2 Char1"/>
    <w:qFormat/>
    <w:rsid w:val="00BF45AD"/>
    <w:rPr>
      <w:lang w:val="en-GB"/>
    </w:rPr>
  </w:style>
  <w:style w:type="character" w:customStyle="1" w:styleId="EndnoteTextChar1">
    <w:name w:val="Endnote Text Char1"/>
    <w:qFormat/>
    <w:rsid w:val="00BF45AD"/>
    <w:rPr>
      <w:lang w:val="en-GB"/>
    </w:rPr>
  </w:style>
  <w:style w:type="character" w:customStyle="1" w:styleId="TitleChar1">
    <w:name w:val="Title Char1"/>
    <w:qFormat/>
    <w:rsid w:val="00BF45A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F45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AD"/>
    <w:rPr>
      <w:lang w:val="en-GB"/>
    </w:rPr>
  </w:style>
  <w:style w:type="character" w:customStyle="1" w:styleId="BodyTextIndentChar1">
    <w:name w:val="Body Text Indent Char1"/>
    <w:qFormat/>
    <w:rsid w:val="00BF45AD"/>
    <w:rPr>
      <w:lang w:val="en-GB"/>
    </w:rPr>
  </w:style>
  <w:style w:type="character" w:customStyle="1" w:styleId="BodyText3Char1">
    <w:name w:val="Body Text 3 Char1"/>
    <w:qFormat/>
    <w:rsid w:val="00BF45AD"/>
    <w:rPr>
      <w:sz w:val="16"/>
      <w:szCs w:val="16"/>
      <w:lang w:val="en-GB"/>
    </w:rPr>
  </w:style>
  <w:style w:type="paragraph" w:customStyle="1" w:styleId="text">
    <w:name w:val="text"/>
    <w:basedOn w:val="a2"/>
    <w:uiPriority w:val="99"/>
    <w:qFormat/>
    <w:rsid w:val="00BF45A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F45A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F45A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F45A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F45AD"/>
    <w:pPr>
      <w:spacing w:after="240"/>
      <w:jc w:val="both"/>
    </w:pPr>
    <w:rPr>
      <w:rFonts w:ascii="Helvetica" w:eastAsia="宋体" w:hAnsi="Helvetica"/>
    </w:rPr>
  </w:style>
  <w:style w:type="paragraph" w:customStyle="1" w:styleId="List1">
    <w:name w:val="List1"/>
    <w:basedOn w:val="a2"/>
    <w:uiPriority w:val="99"/>
    <w:qFormat/>
    <w:rsid w:val="00BF45A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F45AD"/>
    <w:pPr>
      <w:numPr>
        <w:numId w:val="19"/>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F45AD"/>
    <w:pPr>
      <w:spacing w:before="120" w:after="0"/>
      <w:jc w:val="both"/>
    </w:pPr>
    <w:rPr>
      <w:rFonts w:eastAsia="宋体"/>
      <w:lang w:val="en-US"/>
    </w:rPr>
  </w:style>
  <w:style w:type="paragraph" w:customStyle="1" w:styleId="centered">
    <w:name w:val="centered"/>
    <w:basedOn w:val="a2"/>
    <w:uiPriority w:val="99"/>
    <w:qFormat/>
    <w:rsid w:val="00BF45A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F45AD"/>
    <w:pPr>
      <w:numPr>
        <w:numId w:val="20"/>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BF45A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F45AD"/>
    <w:rPr>
      <w:rFonts w:ascii="Times New Roman" w:eastAsia="Batang" w:hAnsi="Times New Roman"/>
      <w:lang w:val="en-GB" w:eastAsia="en-US"/>
    </w:rPr>
  </w:style>
  <w:style w:type="paragraph" w:customStyle="1" w:styleId="TOC911">
    <w:name w:val="TOC 911"/>
    <w:basedOn w:val="TOC8"/>
    <w:qFormat/>
    <w:rsid w:val="00BF45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F45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F45AD"/>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F45AD"/>
  </w:style>
  <w:style w:type="paragraph" w:customStyle="1" w:styleId="81">
    <w:name w:val="表 (赤)  81"/>
    <w:basedOn w:val="a2"/>
    <w:uiPriority w:val="34"/>
    <w:qFormat/>
    <w:rsid w:val="00BF45A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F45AD"/>
    <w:pPr>
      <w:spacing w:before="100" w:beforeAutospacing="1" w:after="100" w:afterAutospacing="1"/>
    </w:pPr>
    <w:rPr>
      <w:rFonts w:eastAsia="宋体"/>
      <w:sz w:val="24"/>
      <w:szCs w:val="24"/>
      <w:lang w:val="en-US" w:eastAsia="zh-CN"/>
    </w:rPr>
  </w:style>
  <w:style w:type="table" w:styleId="2d">
    <w:name w:val="Table Classic 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AD"/>
    <w:rPr>
      <w:rFonts w:ascii="Times New Roman" w:eastAsia="宋体" w:hAnsi="Times New Roman"/>
      <w:lang w:val="en-GB" w:eastAsia="en-US"/>
    </w:rPr>
  </w:style>
  <w:style w:type="paragraph" w:customStyle="1" w:styleId="LGTdoc">
    <w:name w:val="LGTdoc_본문"/>
    <w:basedOn w:val="a2"/>
    <w:uiPriority w:val="99"/>
    <w:qFormat/>
    <w:rsid w:val="00BF45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F45AD"/>
    <w:pPr>
      <w:spacing w:after="240"/>
      <w:jc w:val="both"/>
    </w:pPr>
    <w:rPr>
      <w:rFonts w:ascii="Arial" w:eastAsia="宋体" w:hAnsi="Arial"/>
      <w:szCs w:val="24"/>
    </w:rPr>
  </w:style>
  <w:style w:type="paragraph" w:customStyle="1" w:styleId="ECCFootnote">
    <w:name w:val="ECC Footnote"/>
    <w:basedOn w:val="a2"/>
    <w:autoRedefine/>
    <w:uiPriority w:val="99"/>
    <w:qFormat/>
    <w:rsid w:val="00BF45A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F45AD"/>
    <w:rPr>
      <w:rFonts w:ascii="Arial" w:eastAsia="宋体" w:hAnsi="Arial"/>
      <w:szCs w:val="24"/>
      <w:lang w:val="en-GB" w:eastAsia="en-US"/>
    </w:rPr>
  </w:style>
  <w:style w:type="paragraph" w:customStyle="1" w:styleId="Text1">
    <w:name w:val="Text 1"/>
    <w:basedOn w:val="a2"/>
    <w:uiPriority w:val="99"/>
    <w:qFormat/>
    <w:rsid w:val="00BF45AD"/>
    <w:pPr>
      <w:spacing w:after="240"/>
      <w:ind w:left="482"/>
      <w:jc w:val="both"/>
    </w:pPr>
    <w:rPr>
      <w:rFonts w:eastAsia="宋体"/>
      <w:sz w:val="24"/>
      <w:lang w:eastAsia="fr-BE"/>
    </w:rPr>
  </w:style>
  <w:style w:type="paragraph" w:customStyle="1" w:styleId="NumPar4">
    <w:name w:val="NumPar 4"/>
    <w:basedOn w:val="40"/>
    <w:next w:val="a2"/>
    <w:uiPriority w:val="99"/>
    <w:qFormat/>
    <w:rsid w:val="00BF45AD"/>
    <w:pPr>
      <w:keepNext w:val="0"/>
      <w:keepLines w:val="0"/>
      <w:numPr>
        <w:numId w:val="21"/>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F45AD"/>
  </w:style>
  <w:style w:type="paragraph" w:customStyle="1" w:styleId="cita">
    <w:name w:val="cita"/>
    <w:basedOn w:val="a2"/>
    <w:uiPriority w:val="99"/>
    <w:qFormat/>
    <w:rsid w:val="00BF45A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F45A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F45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F45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F45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F45A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F45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F45AD"/>
    <w:rPr>
      <w:vanish w:val="0"/>
      <w:webHidden w:val="0"/>
      <w:color w:val="000000"/>
      <w:specVanish w:val="0"/>
    </w:rPr>
  </w:style>
  <w:style w:type="paragraph" w:customStyle="1" w:styleId="Equation">
    <w:name w:val="Equation"/>
    <w:basedOn w:val="a2"/>
    <w:next w:val="a2"/>
    <w:link w:val="EquationChar"/>
    <w:qFormat/>
    <w:rsid w:val="00BF45A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F45AD"/>
    <w:rPr>
      <w:rFonts w:ascii="Times New Roman" w:eastAsia="宋体" w:hAnsi="Times New Roman"/>
      <w:sz w:val="22"/>
      <w:szCs w:val="22"/>
      <w:lang w:val="en-GB" w:eastAsia="en-US"/>
    </w:rPr>
  </w:style>
  <w:style w:type="character" w:customStyle="1" w:styleId="apple-converted-space">
    <w:name w:val="apple-converted-space"/>
    <w:qFormat/>
    <w:rsid w:val="00BF45AD"/>
  </w:style>
  <w:style w:type="character" w:customStyle="1" w:styleId="shorttext">
    <w:name w:val="short_text"/>
    <w:qFormat/>
    <w:rsid w:val="00BF45AD"/>
  </w:style>
  <w:style w:type="character" w:styleId="afffb">
    <w:name w:val="Subtle Reference"/>
    <w:uiPriority w:val="31"/>
    <w:qFormat/>
    <w:rsid w:val="00BF45A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F45AD"/>
    <w:rPr>
      <w:rFonts w:ascii="Yu Gothic Light" w:eastAsia="Yu Gothic Light" w:hAnsi="Yu Gothic Light" w:cs="Times New Roman"/>
      <w:lang w:val="en-GB" w:eastAsia="en-US"/>
    </w:rPr>
  </w:style>
  <w:style w:type="paragraph" w:customStyle="1" w:styleId="msonormal0">
    <w:name w:val="msonormal"/>
    <w:basedOn w:val="a2"/>
    <w:uiPriority w:val="99"/>
    <w:qFormat/>
    <w:rsid w:val="00BF45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A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A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AD"/>
    <w:rPr>
      <w:rFonts w:ascii="Times New Roman" w:eastAsia="Yu Mincho" w:hAnsi="Times New Roman"/>
      <w:lang w:val="en-GB" w:eastAsia="en-US"/>
    </w:rPr>
  </w:style>
  <w:style w:type="paragraph" w:customStyle="1" w:styleId="46">
    <w:name w:val="吹き出し4"/>
    <w:basedOn w:val="a2"/>
    <w:uiPriority w:val="99"/>
    <w:semiHidden/>
    <w:qFormat/>
    <w:rsid w:val="00BF45AD"/>
    <w:rPr>
      <w:rFonts w:ascii="Tahoma" w:eastAsia="MS Mincho" w:hAnsi="Tahoma" w:cs="Tahoma"/>
      <w:sz w:val="16"/>
      <w:szCs w:val="16"/>
    </w:rPr>
  </w:style>
  <w:style w:type="paragraph" w:customStyle="1" w:styleId="tac0">
    <w:name w:val="tac"/>
    <w:basedOn w:val="a2"/>
    <w:uiPriority w:val="99"/>
    <w:qFormat/>
    <w:rsid w:val="00BF45A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F45AD"/>
  </w:style>
  <w:style w:type="character" w:customStyle="1" w:styleId="UnresolvedMention11">
    <w:name w:val="Unresolved Mention11"/>
    <w:uiPriority w:val="99"/>
    <w:semiHidden/>
    <w:unhideWhenUsed/>
    <w:qFormat/>
    <w:rsid w:val="00BF45AD"/>
    <w:rPr>
      <w:color w:val="808080"/>
      <w:shd w:val="clear" w:color="auto" w:fill="E6E6E6"/>
    </w:rPr>
  </w:style>
  <w:style w:type="table" w:customStyle="1" w:styleId="TableGrid4">
    <w:name w:val="Table Grid4"/>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F45AD"/>
  </w:style>
  <w:style w:type="table" w:customStyle="1" w:styleId="311">
    <w:name w:val="网格型3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F45AD"/>
  </w:style>
  <w:style w:type="table" w:customStyle="1" w:styleId="TableClassic21">
    <w:name w:val="Table Classic 21"/>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unhideWhenUsed/>
    <w:rsid w:val="00BF45AD"/>
    <w:rPr>
      <w:color w:val="808080"/>
      <w:shd w:val="clear" w:color="auto" w:fill="E6E6E6"/>
    </w:rPr>
  </w:style>
  <w:style w:type="paragraph" w:styleId="TOC">
    <w:name w:val="TOC Heading"/>
    <w:basedOn w:val="11"/>
    <w:next w:val="a2"/>
    <w:uiPriority w:val="39"/>
    <w:unhideWhenUsed/>
    <w:qFormat/>
    <w:rsid w:val="00BF45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F45AD"/>
    <w:rPr>
      <w:lang w:val="en-GB" w:eastAsia="ja-JP" w:bidi="ar-SA"/>
    </w:rPr>
  </w:style>
  <w:style w:type="paragraph" w:customStyle="1" w:styleId="1Char1">
    <w:name w:val="(文字) (文字)1 Char (文字) (文字)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AD"/>
    <w:rPr>
      <w:rFonts w:ascii="Courier New" w:hAnsi="Courier New"/>
      <w:lang w:val="nb-NO" w:eastAsia="ja-JP" w:bidi="ar-SA"/>
    </w:rPr>
  </w:style>
  <w:style w:type="paragraph" w:customStyle="1" w:styleId="CharCharCharCharCharChar1">
    <w:name w:val="Char Char Char Char Char Char1"/>
    <w:semiHidden/>
    <w:qFormat/>
    <w:rsid w:val="00BF45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F45AD"/>
    <w:rPr>
      <w:rFonts w:ascii="Tahoma" w:hAnsi="Tahoma" w:cs="Tahoma"/>
      <w:shd w:val="clear" w:color="auto" w:fill="000080"/>
      <w:lang w:val="en-GB" w:eastAsia="en-US"/>
    </w:rPr>
  </w:style>
  <w:style w:type="character" w:customStyle="1" w:styleId="ZchnZchn51">
    <w:name w:val="Zchn Zchn51"/>
    <w:qFormat/>
    <w:rsid w:val="00BF45AD"/>
    <w:rPr>
      <w:rFonts w:ascii="Courier New" w:eastAsia="Batang" w:hAnsi="Courier New"/>
      <w:lang w:val="nb-NO" w:eastAsia="en-US" w:bidi="ar-SA"/>
    </w:rPr>
  </w:style>
  <w:style w:type="character" w:customStyle="1" w:styleId="CharChar101">
    <w:name w:val="Char Char101"/>
    <w:semiHidden/>
    <w:qFormat/>
    <w:rsid w:val="00BF45AD"/>
    <w:rPr>
      <w:rFonts w:ascii="Times New Roman" w:hAnsi="Times New Roman"/>
      <w:lang w:val="en-GB" w:eastAsia="en-US"/>
    </w:rPr>
  </w:style>
  <w:style w:type="character" w:customStyle="1" w:styleId="CharChar91">
    <w:name w:val="Char Char91"/>
    <w:semiHidden/>
    <w:qFormat/>
    <w:rsid w:val="00BF45AD"/>
    <w:rPr>
      <w:rFonts w:ascii="Tahoma" w:hAnsi="Tahoma" w:cs="Tahoma"/>
      <w:sz w:val="16"/>
      <w:szCs w:val="16"/>
      <w:lang w:val="en-GB" w:eastAsia="en-US"/>
    </w:rPr>
  </w:style>
  <w:style w:type="character" w:customStyle="1" w:styleId="CharChar81">
    <w:name w:val="Char Char81"/>
    <w:semiHidden/>
    <w:qFormat/>
    <w:rsid w:val="00BF45AD"/>
    <w:rPr>
      <w:rFonts w:ascii="Times New Roman" w:hAnsi="Times New Roman"/>
      <w:b/>
      <w:bCs/>
      <w:lang w:val="en-GB" w:eastAsia="en-US"/>
    </w:rPr>
  </w:style>
  <w:style w:type="paragraph" w:customStyle="1" w:styleId="2e">
    <w:name w:val="修订2"/>
    <w:hidden/>
    <w:uiPriority w:val="99"/>
    <w:semiHidden/>
    <w:qFormat/>
    <w:rsid w:val="00BF45A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BF45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F45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F45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F45AD"/>
    <w:rPr>
      <w:rFonts w:ascii="Arial" w:hAnsi="Arial"/>
      <w:sz w:val="36"/>
      <w:lang w:val="en-GB" w:eastAsia="en-US" w:bidi="ar-SA"/>
    </w:rPr>
  </w:style>
  <w:style w:type="character" w:customStyle="1" w:styleId="CharChar281">
    <w:name w:val="Char Char281"/>
    <w:qFormat/>
    <w:rsid w:val="00BF45AD"/>
    <w:rPr>
      <w:rFonts w:ascii="Arial" w:hAnsi="Arial"/>
      <w:sz w:val="32"/>
      <w:lang w:val="en-GB"/>
    </w:rPr>
  </w:style>
  <w:style w:type="paragraph" w:customStyle="1" w:styleId="CharChar241">
    <w:name w:val="Char Char241"/>
    <w:basedOn w:val="a2"/>
    <w:semiHidden/>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F45AD"/>
  </w:style>
  <w:style w:type="numbering" w:customStyle="1" w:styleId="NoList3">
    <w:name w:val="No List3"/>
    <w:next w:val="a5"/>
    <w:uiPriority w:val="99"/>
    <w:semiHidden/>
    <w:unhideWhenUsed/>
    <w:rsid w:val="00BF45A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F45AD"/>
    <w:rPr>
      <w:rFonts w:ascii="Arial" w:hAnsi="Arial"/>
      <w:sz w:val="32"/>
      <w:lang w:val="en-GB" w:eastAsia="en-US" w:bidi="ar-SA"/>
    </w:rPr>
  </w:style>
  <w:style w:type="numbering" w:customStyle="1" w:styleId="NoList11">
    <w:name w:val="No List11"/>
    <w:next w:val="a5"/>
    <w:uiPriority w:val="99"/>
    <w:semiHidden/>
    <w:unhideWhenUsed/>
    <w:rsid w:val="00BF45AD"/>
  </w:style>
  <w:style w:type="numbering" w:customStyle="1" w:styleId="NoList4">
    <w:name w:val="No List4"/>
    <w:next w:val="a5"/>
    <w:uiPriority w:val="99"/>
    <w:semiHidden/>
    <w:unhideWhenUsed/>
    <w:rsid w:val="00BF45AD"/>
  </w:style>
  <w:style w:type="numbering" w:customStyle="1" w:styleId="NoList5">
    <w:name w:val="No List5"/>
    <w:next w:val="a5"/>
    <w:uiPriority w:val="99"/>
    <w:semiHidden/>
    <w:unhideWhenUsed/>
    <w:rsid w:val="00BF45AD"/>
  </w:style>
  <w:style w:type="numbering" w:customStyle="1" w:styleId="NoList111">
    <w:name w:val="No List111"/>
    <w:next w:val="a5"/>
    <w:uiPriority w:val="99"/>
    <w:semiHidden/>
    <w:unhideWhenUsed/>
    <w:rsid w:val="00BF45AD"/>
  </w:style>
  <w:style w:type="numbering" w:customStyle="1" w:styleId="NoList21">
    <w:name w:val="No List21"/>
    <w:next w:val="a5"/>
    <w:uiPriority w:val="99"/>
    <w:semiHidden/>
    <w:unhideWhenUsed/>
    <w:rsid w:val="00BF45AD"/>
  </w:style>
  <w:style w:type="numbering" w:customStyle="1" w:styleId="NoList31">
    <w:name w:val="No List31"/>
    <w:next w:val="a5"/>
    <w:uiPriority w:val="99"/>
    <w:semiHidden/>
    <w:unhideWhenUsed/>
    <w:rsid w:val="00BF45AD"/>
  </w:style>
  <w:style w:type="numbering" w:customStyle="1" w:styleId="NoList41">
    <w:name w:val="No List41"/>
    <w:next w:val="a5"/>
    <w:uiPriority w:val="99"/>
    <w:semiHidden/>
    <w:unhideWhenUsed/>
    <w:rsid w:val="00BF45AD"/>
  </w:style>
  <w:style w:type="numbering" w:customStyle="1" w:styleId="NoList6">
    <w:name w:val="No List6"/>
    <w:next w:val="a5"/>
    <w:uiPriority w:val="99"/>
    <w:semiHidden/>
    <w:unhideWhenUsed/>
    <w:rsid w:val="00BF45AD"/>
  </w:style>
  <w:style w:type="character" w:styleId="afffd">
    <w:name w:val="Emphasis"/>
    <w:uiPriority w:val="20"/>
    <w:qFormat/>
    <w:rsid w:val="00BF45AD"/>
    <w:rPr>
      <w:i/>
      <w:iCs/>
    </w:rPr>
  </w:style>
  <w:style w:type="numbering" w:customStyle="1" w:styleId="NoList7">
    <w:name w:val="No List7"/>
    <w:next w:val="a5"/>
    <w:uiPriority w:val="99"/>
    <w:semiHidden/>
    <w:unhideWhenUsed/>
    <w:rsid w:val="00BF45AD"/>
  </w:style>
  <w:style w:type="table" w:customStyle="1" w:styleId="TableGrid12">
    <w:name w:val="Table Grid1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F45AD"/>
  </w:style>
  <w:style w:type="table" w:customStyle="1" w:styleId="TableGrid111">
    <w:name w:val="Table Grid1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F45AD"/>
    <w:rPr>
      <w:color w:val="808080"/>
      <w:shd w:val="clear" w:color="auto" w:fill="E6E6E6"/>
    </w:rPr>
  </w:style>
  <w:style w:type="numbering" w:customStyle="1" w:styleId="NoList22">
    <w:name w:val="No List22"/>
    <w:next w:val="a5"/>
    <w:uiPriority w:val="99"/>
    <w:semiHidden/>
    <w:unhideWhenUsed/>
    <w:rsid w:val="00BF45AD"/>
  </w:style>
  <w:style w:type="numbering" w:customStyle="1" w:styleId="NoList32">
    <w:name w:val="No List32"/>
    <w:next w:val="a5"/>
    <w:uiPriority w:val="99"/>
    <w:semiHidden/>
    <w:unhideWhenUsed/>
    <w:rsid w:val="00BF45AD"/>
  </w:style>
  <w:style w:type="paragraph" w:customStyle="1" w:styleId="aria">
    <w:name w:val="aria"/>
    <w:basedOn w:val="a2"/>
    <w:qFormat/>
    <w:rsid w:val="00BF45AD"/>
    <w:pPr>
      <w:keepNext/>
      <w:keepLines/>
      <w:spacing w:after="0"/>
      <w:jc w:val="both"/>
    </w:pPr>
    <w:rPr>
      <w:rFonts w:ascii="Arial" w:eastAsia="宋体" w:hAnsi="Arial"/>
      <w:sz w:val="18"/>
      <w:szCs w:val="18"/>
    </w:rPr>
  </w:style>
  <w:style w:type="paragraph" w:styleId="afffe">
    <w:name w:val="No Spacing"/>
    <w:uiPriority w:val="1"/>
    <w:qFormat/>
    <w:rsid w:val="00BF45AD"/>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F45AD"/>
    <w:pPr>
      <w:snapToGrid w:val="0"/>
      <w:spacing w:after="0"/>
      <w:textAlignment w:val="baseline"/>
    </w:pPr>
    <w:rPr>
      <w:rFonts w:ascii="Arial" w:eastAsia="宋体" w:hAnsi="Arial" w:cs="Arial"/>
      <w:sz w:val="18"/>
      <w:szCs w:val="18"/>
      <w:lang w:val="en-US" w:eastAsia="zh-CN"/>
    </w:rPr>
  </w:style>
  <w:style w:type="paragraph" w:customStyle="1" w:styleId="affff">
    <w:name w:val="吹き出し"/>
    <w:basedOn w:val="a2"/>
    <w:semiHidden/>
    <w:qFormat/>
    <w:rsid w:val="00BF45A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F45AD"/>
    <w:rPr>
      <w:rFonts w:ascii="Times New Roman" w:hAnsi="Times New Roman"/>
      <w:lang w:val="en-GB"/>
    </w:rPr>
  </w:style>
  <w:style w:type="paragraph" w:customStyle="1" w:styleId="CharChar5">
    <w:name w:val="Char Char5"/>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F45A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F45AD"/>
    <w:pPr>
      <w:jc w:val="center"/>
    </w:pPr>
    <w:rPr>
      <w:rFonts w:ascii="Arial" w:eastAsia="宋体" w:hAnsi="Arial" w:cs="Arial"/>
      <w:b/>
    </w:rPr>
  </w:style>
  <w:style w:type="character" w:customStyle="1" w:styleId="Table1">
    <w:name w:val="Table (文字)"/>
    <w:link w:val="Table0"/>
    <w:qFormat/>
    <w:rsid w:val="00BF45AD"/>
    <w:rPr>
      <w:rFonts w:ascii="Arial" w:eastAsia="宋体" w:hAnsi="Arial" w:cs="Arial"/>
      <w:b/>
      <w:lang w:val="en-GB" w:eastAsia="en-US"/>
    </w:rPr>
  </w:style>
  <w:style w:type="character" w:customStyle="1" w:styleId="PLChar">
    <w:name w:val="PL Char"/>
    <w:link w:val="PL"/>
    <w:qFormat/>
    <w:rsid w:val="00BF45AD"/>
    <w:rPr>
      <w:rFonts w:ascii="Courier New" w:hAnsi="Courier New"/>
      <w:noProof/>
      <w:sz w:val="16"/>
      <w:lang w:val="en-GB" w:eastAsia="en-US"/>
    </w:rPr>
  </w:style>
  <w:style w:type="paragraph" w:customStyle="1" w:styleId="ColorfulList-Accent11">
    <w:name w:val="Colorful List - Accent 11"/>
    <w:basedOn w:val="a2"/>
    <w:uiPriority w:val="34"/>
    <w:qFormat/>
    <w:rsid w:val="00BF45A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F45AD"/>
    <w:rPr>
      <w:rFonts w:ascii="Times New Roman" w:eastAsia="Batang" w:hAnsi="Times New Roman"/>
      <w:lang w:val="en-GB" w:eastAsia="en-US"/>
    </w:rPr>
  </w:style>
  <w:style w:type="character" w:styleId="affff0">
    <w:name w:val="line number"/>
    <w:basedOn w:val="a3"/>
    <w:qFormat/>
    <w:rsid w:val="00BF45AD"/>
    <w:rPr>
      <w:rFonts w:ascii="Arial" w:eastAsia="宋体" w:hAnsi="Arial" w:cs="Arial"/>
      <w:color w:val="0000FF"/>
      <w:kern w:val="2"/>
      <w:lang w:val="en-US" w:eastAsia="zh-CN" w:bidi="ar-SA"/>
    </w:rPr>
  </w:style>
  <w:style w:type="paragraph" w:styleId="affff1">
    <w:name w:val="Block Text"/>
    <w:basedOn w:val="a2"/>
    <w:qFormat/>
    <w:rsid w:val="00BF45AD"/>
    <w:pPr>
      <w:spacing w:after="120"/>
      <w:ind w:left="1440" w:right="1440"/>
    </w:pPr>
    <w:rPr>
      <w:rFonts w:eastAsia="MS Mincho"/>
    </w:rPr>
  </w:style>
  <w:style w:type="paragraph" w:customStyle="1" w:styleId="62">
    <w:name w:val="吹き出し6"/>
    <w:basedOn w:val="a2"/>
    <w:semiHidden/>
    <w:qFormat/>
    <w:rsid w:val="00BF45AD"/>
    <w:rPr>
      <w:rFonts w:ascii="Tahoma" w:eastAsia="MS Mincho" w:hAnsi="Tahoma" w:cs="Tahoma"/>
      <w:sz w:val="16"/>
      <w:szCs w:val="16"/>
      <w:lang w:eastAsia="ko-KR"/>
    </w:rPr>
  </w:style>
  <w:style w:type="character" w:styleId="HTML0">
    <w:name w:val="HTML Code"/>
    <w:unhideWhenUsed/>
    <w:qFormat/>
    <w:rsid w:val="00BF45A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2">
    <w:name w:val="Note Heading"/>
    <w:basedOn w:val="a2"/>
    <w:next w:val="a2"/>
    <w:link w:val="affff3"/>
    <w:qFormat/>
    <w:rsid w:val="00BF45AD"/>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BF45AD"/>
    <w:rPr>
      <w:rFonts w:ascii="Times New Roman" w:eastAsia="MS Mincho" w:hAnsi="Times New Roman"/>
      <w:lang w:val="en-GB" w:eastAsia="zh-CN"/>
    </w:rPr>
  </w:style>
  <w:style w:type="character" w:customStyle="1" w:styleId="1c">
    <w:name w:val="不明显参考1"/>
    <w:uiPriority w:val="31"/>
    <w:qFormat/>
    <w:rsid w:val="00BF45AD"/>
    <w:rPr>
      <w:smallCaps/>
      <w:color w:val="5A5A5A"/>
    </w:rPr>
  </w:style>
  <w:style w:type="paragraph" w:customStyle="1" w:styleId="114">
    <w:name w:val="修订11"/>
    <w:hidden/>
    <w:semiHidden/>
    <w:qFormat/>
    <w:rsid w:val="00BF45AD"/>
    <w:rPr>
      <w:rFonts w:ascii="Times New Roman" w:eastAsia="Batang" w:hAnsi="Times New Roman"/>
      <w:lang w:val="en-GB" w:eastAsia="en-US"/>
    </w:rPr>
  </w:style>
  <w:style w:type="paragraph" w:customStyle="1" w:styleId="TOC10">
    <w:name w:val="TOC 标题1"/>
    <w:basedOn w:val="11"/>
    <w:next w:val="a2"/>
    <w:uiPriority w:val="39"/>
    <w:unhideWhenUsed/>
    <w:qFormat/>
    <w:rsid w:val="00BF45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F45AD"/>
    <w:rPr>
      <w:rFonts w:ascii="Times New Roman" w:hAnsi="Times New Roman"/>
      <w:lang w:val="en-GB"/>
    </w:rPr>
  </w:style>
  <w:style w:type="character" w:customStyle="1" w:styleId="EXCar">
    <w:name w:val="EX Car"/>
    <w:qFormat/>
    <w:rsid w:val="00BF45AD"/>
    <w:rPr>
      <w:lang w:val="en-GB" w:eastAsia="en-US"/>
    </w:rPr>
  </w:style>
  <w:style w:type="character" w:customStyle="1" w:styleId="B4Char">
    <w:name w:val="B4 Char"/>
    <w:link w:val="B4"/>
    <w:qFormat/>
    <w:rsid w:val="00BF45AD"/>
    <w:rPr>
      <w:rFonts w:ascii="Times New Roman" w:hAnsi="Times New Roman"/>
      <w:lang w:val="en-GB" w:eastAsia="en-US"/>
    </w:rPr>
  </w:style>
  <w:style w:type="character" w:customStyle="1" w:styleId="1d">
    <w:name w:val="明显强调1"/>
    <w:uiPriority w:val="21"/>
    <w:qFormat/>
    <w:rsid w:val="00BF45AD"/>
    <w:rPr>
      <w:b/>
      <w:bCs/>
      <w:i/>
      <w:iCs/>
      <w:color w:val="4F81BD"/>
    </w:rPr>
  </w:style>
  <w:style w:type="paragraph" w:customStyle="1" w:styleId="B6">
    <w:name w:val="B6"/>
    <w:basedOn w:val="B5"/>
    <w:link w:val="B6Char"/>
    <w:qFormat/>
    <w:rsid w:val="00BF45A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F45A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F45A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F45A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F45AD"/>
    <w:rPr>
      <w:rFonts w:ascii="Times New Roman" w:hAnsi="Times New Roman"/>
      <w:color w:val="FF0000"/>
      <w:lang w:val="en-GB" w:eastAsia="en-US"/>
    </w:rPr>
  </w:style>
  <w:style w:type="character" w:customStyle="1" w:styleId="B5Char">
    <w:name w:val="B5 Char"/>
    <w:link w:val="B5"/>
    <w:qFormat/>
    <w:rsid w:val="00BF45AD"/>
    <w:rPr>
      <w:rFonts w:ascii="Times New Roman" w:hAnsi="Times New Roman"/>
      <w:lang w:val="en-GB" w:eastAsia="en-US"/>
    </w:rPr>
  </w:style>
  <w:style w:type="character" w:customStyle="1" w:styleId="HeadingChar">
    <w:name w:val="Heading Char"/>
    <w:qFormat/>
    <w:rsid w:val="00BF45AD"/>
    <w:rPr>
      <w:rFonts w:ascii="Arial" w:hAnsi="Arial"/>
      <w:b/>
      <w:sz w:val="22"/>
    </w:rPr>
  </w:style>
  <w:style w:type="character" w:customStyle="1" w:styleId="B6Char">
    <w:name w:val="B6 Char"/>
    <w:link w:val="B6"/>
    <w:qFormat/>
    <w:rsid w:val="00BF45AD"/>
    <w:rPr>
      <w:rFonts w:ascii="Times New Roman" w:eastAsia="Times New Roman" w:hAnsi="Times New Roman"/>
      <w:lang w:val="en-GB" w:eastAsia="zh-CN"/>
    </w:rPr>
  </w:style>
  <w:style w:type="table" w:customStyle="1" w:styleId="TableStyle1">
    <w:name w:val="Table Style1"/>
    <w:basedOn w:val="a4"/>
    <w:qFormat/>
    <w:rsid w:val="00BF45AD"/>
    <w:rPr>
      <w:rFonts w:ascii="Times New Roman" w:eastAsia="MS Mincho" w:hAnsi="Times New Roman"/>
      <w:lang w:val="en-US" w:eastAsia="en-US"/>
    </w:rPr>
    <w:tblPr/>
  </w:style>
  <w:style w:type="paragraph" w:customStyle="1" w:styleId="tal1">
    <w:name w:val="tal"/>
    <w:basedOn w:val="a2"/>
    <w:qFormat/>
    <w:rsid w:val="00BF45AD"/>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BF45AD"/>
    <w:rPr>
      <w:rFonts w:ascii="Times New Roman" w:eastAsia="Batang" w:hAnsi="Times New Roman"/>
      <w:lang w:val="en-GB" w:eastAsia="en-US"/>
    </w:rPr>
  </w:style>
  <w:style w:type="paragraph" w:customStyle="1" w:styleId="affff5">
    <w:name w:val="変更箇所"/>
    <w:hidden/>
    <w:semiHidden/>
    <w:qFormat/>
    <w:rsid w:val="00BF45AD"/>
    <w:rPr>
      <w:rFonts w:ascii="Times New Roman" w:eastAsia="MS Mincho" w:hAnsi="Times New Roman"/>
      <w:lang w:val="en-GB" w:eastAsia="en-US"/>
    </w:rPr>
  </w:style>
  <w:style w:type="paragraph" w:customStyle="1" w:styleId="NB2">
    <w:name w:val="NB2"/>
    <w:basedOn w:val="ZG"/>
    <w:qFormat/>
    <w:rsid w:val="00BF45AD"/>
    <w:pPr>
      <w:framePr w:wrap="notBeside"/>
    </w:pPr>
    <w:rPr>
      <w:rFonts w:eastAsia="Times New Roman"/>
      <w:noProof w:val="0"/>
      <w:lang w:val="en-US" w:eastAsia="ko-KR"/>
    </w:rPr>
  </w:style>
  <w:style w:type="paragraph" w:customStyle="1" w:styleId="tableentry">
    <w:name w:val="table entry"/>
    <w:basedOn w:val="a2"/>
    <w:qFormat/>
    <w:rsid w:val="00BF45AD"/>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BF45AD"/>
    <w:rPr>
      <w:rFonts w:ascii="Times New Roman" w:hAnsi="Times New Roman"/>
      <w:color w:val="FF0000"/>
      <w:lang w:val="en-GB" w:eastAsia="en-US"/>
    </w:rPr>
  </w:style>
  <w:style w:type="table" w:customStyle="1" w:styleId="TableGrid5">
    <w:name w:val="Table Grid5"/>
    <w:basedOn w:val="a4"/>
    <w:uiPriority w:val="39"/>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45A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F45A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F45A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F45AD"/>
    <w:pPr>
      <w:jc w:val="both"/>
    </w:pPr>
    <w:rPr>
      <w:rFonts w:ascii="宋体" w:eastAsia="宋体" w:hAnsi="宋体" w:cs="宋体"/>
      <w:kern w:val="2"/>
      <w:sz w:val="21"/>
      <w:szCs w:val="21"/>
      <w:lang w:val="en-US" w:eastAsia="zh-CN"/>
    </w:rPr>
  </w:style>
  <w:style w:type="paragraph" w:customStyle="1" w:styleId="font5">
    <w:name w:val="font5"/>
    <w:basedOn w:val="a2"/>
    <w:qFormat/>
    <w:rsid w:val="00BF45A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F45A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F45A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F45A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F45A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F45A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F45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F45A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F45A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F45A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F45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F45A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F45A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F45A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F45AD"/>
  </w:style>
  <w:style w:type="numbering" w:customStyle="1" w:styleId="NoList42">
    <w:name w:val="No List42"/>
    <w:next w:val="a5"/>
    <w:uiPriority w:val="99"/>
    <w:semiHidden/>
    <w:unhideWhenUsed/>
    <w:rsid w:val="00BF45AD"/>
  </w:style>
  <w:style w:type="numbering" w:customStyle="1" w:styleId="NoList51">
    <w:name w:val="No List51"/>
    <w:next w:val="a5"/>
    <w:uiPriority w:val="99"/>
    <w:semiHidden/>
    <w:unhideWhenUsed/>
    <w:rsid w:val="00BF45AD"/>
  </w:style>
  <w:style w:type="numbering" w:customStyle="1" w:styleId="NoList211">
    <w:name w:val="No List211"/>
    <w:next w:val="a5"/>
    <w:uiPriority w:val="99"/>
    <w:semiHidden/>
    <w:unhideWhenUsed/>
    <w:rsid w:val="00BF45AD"/>
  </w:style>
  <w:style w:type="numbering" w:customStyle="1" w:styleId="NoList311">
    <w:name w:val="No List311"/>
    <w:next w:val="a5"/>
    <w:uiPriority w:val="99"/>
    <w:semiHidden/>
    <w:unhideWhenUsed/>
    <w:rsid w:val="00BF45AD"/>
  </w:style>
  <w:style w:type="numbering" w:customStyle="1" w:styleId="NoList411">
    <w:name w:val="No List411"/>
    <w:next w:val="a5"/>
    <w:uiPriority w:val="99"/>
    <w:semiHidden/>
    <w:unhideWhenUsed/>
    <w:rsid w:val="00BF45AD"/>
  </w:style>
  <w:style w:type="numbering" w:customStyle="1" w:styleId="NoList61">
    <w:name w:val="No List61"/>
    <w:next w:val="a5"/>
    <w:uiPriority w:val="99"/>
    <w:semiHidden/>
    <w:unhideWhenUsed/>
    <w:rsid w:val="00BF45AD"/>
  </w:style>
  <w:style w:type="table" w:customStyle="1" w:styleId="TableGrid41">
    <w:name w:val="Table Grid41"/>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F45AD"/>
  </w:style>
  <w:style w:type="numbering" w:customStyle="1" w:styleId="NoList1111">
    <w:name w:val="No List1111"/>
    <w:next w:val="a5"/>
    <w:uiPriority w:val="99"/>
    <w:semiHidden/>
    <w:unhideWhenUsed/>
    <w:rsid w:val="00BF45AD"/>
  </w:style>
  <w:style w:type="numbering" w:customStyle="1" w:styleId="NoList71">
    <w:name w:val="No List71"/>
    <w:next w:val="a5"/>
    <w:uiPriority w:val="99"/>
    <w:semiHidden/>
    <w:unhideWhenUsed/>
    <w:rsid w:val="00BF45AD"/>
  </w:style>
  <w:style w:type="table" w:customStyle="1" w:styleId="TableGrid121">
    <w:name w:val="Table Grid12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F45AD"/>
  </w:style>
  <w:style w:type="table" w:customStyle="1" w:styleId="TableGrid1111">
    <w:name w:val="Table Grid11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F45AD"/>
  </w:style>
  <w:style w:type="numbering" w:customStyle="1" w:styleId="NoList321">
    <w:name w:val="No List321"/>
    <w:next w:val="a5"/>
    <w:uiPriority w:val="99"/>
    <w:semiHidden/>
    <w:unhideWhenUsed/>
    <w:rsid w:val="00BF45AD"/>
  </w:style>
  <w:style w:type="character" w:styleId="affff6">
    <w:name w:val="Intense Emphasis"/>
    <w:uiPriority w:val="21"/>
    <w:qFormat/>
    <w:rsid w:val="00BF45AD"/>
    <w:rPr>
      <w:b/>
      <w:bCs/>
      <w:i/>
      <w:iCs/>
      <w:color w:val="4F81BD"/>
    </w:rPr>
  </w:style>
  <w:style w:type="character" w:styleId="HTML1">
    <w:name w:val="HTML Typewriter"/>
    <w:qFormat/>
    <w:rsid w:val="00BF45A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F45AD"/>
    <w:rPr>
      <w:b/>
      <w:lang w:val="en-GB" w:eastAsia="en-US" w:bidi="ar-SA"/>
    </w:rPr>
  </w:style>
  <w:style w:type="paragraph" w:styleId="HTML2">
    <w:name w:val="HTML Preformatted"/>
    <w:basedOn w:val="a2"/>
    <w:link w:val="HTML3"/>
    <w:qFormat/>
    <w:rsid w:val="00BF45AD"/>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BF45AD"/>
    <w:rPr>
      <w:rFonts w:ascii="Courier New" w:eastAsia="MS Mincho" w:hAnsi="Courier New"/>
      <w:lang w:val="en-GB" w:eastAsia="x-none"/>
    </w:rPr>
  </w:style>
  <w:style w:type="numbering" w:customStyle="1" w:styleId="NoList8">
    <w:name w:val="No List8"/>
    <w:next w:val="a5"/>
    <w:uiPriority w:val="99"/>
    <w:semiHidden/>
    <w:unhideWhenUsed/>
    <w:rsid w:val="00BF45AD"/>
  </w:style>
  <w:style w:type="table" w:customStyle="1" w:styleId="TableGrid71">
    <w:name w:val="Table Grid71"/>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F45AD"/>
  </w:style>
  <w:style w:type="table" w:customStyle="1" w:styleId="TableGrid8">
    <w:name w:val="Table Grid8"/>
    <w:basedOn w:val="a4"/>
    <w:next w:val="aff2"/>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F45AD"/>
    <w:rPr>
      <w:rFonts w:ascii="Times New Roman" w:eastAsia="MS Mincho" w:hAnsi="Times New Roman"/>
      <w:lang w:val="en-US" w:eastAsia="en-US"/>
    </w:rPr>
    <w:tblPr/>
  </w:style>
  <w:style w:type="table" w:customStyle="1" w:styleId="TableGrid51">
    <w:name w:val="Table Grid51"/>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F45AD"/>
  </w:style>
  <w:style w:type="numbering" w:customStyle="1" w:styleId="NoList91">
    <w:name w:val="No List91"/>
    <w:next w:val="a5"/>
    <w:uiPriority w:val="99"/>
    <w:semiHidden/>
    <w:unhideWhenUsed/>
    <w:rsid w:val="00BF45AD"/>
  </w:style>
  <w:style w:type="table" w:customStyle="1" w:styleId="TableGrid76">
    <w:name w:val="Table Grid7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F45AD"/>
  </w:style>
  <w:style w:type="paragraph" w:customStyle="1" w:styleId="Figuretitle0">
    <w:name w:val="Figure_title"/>
    <w:basedOn w:val="a2"/>
    <w:next w:val="a2"/>
    <w:qFormat/>
    <w:rsid w:val="00BF45A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F45A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F45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F45A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F45A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F45A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F45AD"/>
    <w:pPr>
      <w:numPr>
        <w:numId w:val="22"/>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qFormat/>
    <w:rsid w:val="00BF45AD"/>
    <w:pPr>
      <w:suppressAutoHyphens/>
      <w:autoSpaceDN w:val="0"/>
      <w:spacing w:after="0"/>
      <w:jc w:val="both"/>
    </w:pPr>
    <w:rPr>
      <w:rFonts w:eastAsia="Batang"/>
    </w:rPr>
  </w:style>
  <w:style w:type="numbering" w:customStyle="1" w:styleId="LFO19">
    <w:name w:val="LFO19"/>
    <w:basedOn w:val="a5"/>
    <w:rsid w:val="00BF45AD"/>
    <w:pPr>
      <w:numPr>
        <w:numId w:val="22"/>
      </w:numPr>
    </w:pPr>
  </w:style>
  <w:style w:type="paragraph" w:customStyle="1" w:styleId="enumlev3">
    <w:name w:val="enumlev3"/>
    <w:basedOn w:val="enumlev2"/>
    <w:qFormat/>
    <w:rsid w:val="00BF45A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F45AD"/>
  </w:style>
  <w:style w:type="paragraph" w:customStyle="1" w:styleId="tah0">
    <w:name w:val="tah"/>
    <w:basedOn w:val="a2"/>
    <w:qFormat/>
    <w:rsid w:val="00BF45A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F45AD"/>
  </w:style>
  <w:style w:type="paragraph" w:customStyle="1" w:styleId="TdocHeader2">
    <w:name w:val="Tdoc_Header_2"/>
    <w:basedOn w:val="a2"/>
    <w:qFormat/>
    <w:rsid w:val="00BF45A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F45AD"/>
  </w:style>
  <w:style w:type="numbering" w:customStyle="1" w:styleId="LFO191">
    <w:name w:val="LFO191"/>
    <w:basedOn w:val="a5"/>
    <w:rsid w:val="00BF45AD"/>
  </w:style>
  <w:style w:type="table" w:customStyle="1" w:styleId="TableGrid22">
    <w:name w:val="Table Grid22"/>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F45AD"/>
    <w:pPr>
      <w:keepNext/>
      <w:keepLines/>
      <w:spacing w:after="0"/>
      <w:ind w:left="851" w:hanging="851"/>
    </w:pPr>
    <w:rPr>
      <w:rFonts w:ascii="Arial" w:hAnsi="Arial"/>
      <w:sz w:val="18"/>
    </w:rPr>
  </w:style>
  <w:style w:type="table" w:customStyle="1" w:styleId="Tabellengitternetz12">
    <w:name w:val="Tabellengitternetz1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F45AD"/>
  </w:style>
  <w:style w:type="table" w:customStyle="1" w:styleId="321">
    <w:name w:val="网格型3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F45AD"/>
  </w:style>
  <w:style w:type="table" w:customStyle="1" w:styleId="TableClassic22">
    <w:name w:val="Table Classic 2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F45AD"/>
  </w:style>
  <w:style w:type="table" w:customStyle="1" w:styleId="TableClassic211">
    <w:name w:val="Table Classic 211"/>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BF45AD"/>
    <w:rPr>
      <w:rFonts w:ascii="Times New Roman" w:eastAsia="Batang" w:hAnsi="Times New Roman"/>
      <w:lang w:val="en-GB" w:eastAsia="en-US"/>
    </w:rPr>
  </w:style>
  <w:style w:type="paragraph" w:customStyle="1" w:styleId="Style95">
    <w:name w:val="_Style 95"/>
    <w:uiPriority w:val="99"/>
    <w:semiHidden/>
    <w:qFormat/>
    <w:rsid w:val="00BF45AD"/>
    <w:pPr>
      <w:spacing w:after="160" w:line="256" w:lineRule="auto"/>
    </w:pPr>
    <w:rPr>
      <w:rFonts w:eastAsia="Times New Roman"/>
      <w:lang w:val="en-GB" w:eastAsia="en-US"/>
    </w:rPr>
  </w:style>
  <w:style w:type="character" w:customStyle="1" w:styleId="Style115">
    <w:name w:val="_Style 115"/>
    <w:uiPriority w:val="31"/>
    <w:qFormat/>
    <w:rsid w:val="00BF45AD"/>
    <w:rPr>
      <w:smallCaps/>
      <w:color w:val="5A5A5A"/>
    </w:rPr>
  </w:style>
  <w:style w:type="paragraph" w:customStyle="1" w:styleId="Style91">
    <w:name w:val="_Style 91"/>
    <w:uiPriority w:val="99"/>
    <w:semiHidden/>
    <w:qFormat/>
    <w:rsid w:val="00BF45AD"/>
    <w:pPr>
      <w:spacing w:after="160" w:line="259" w:lineRule="auto"/>
    </w:pPr>
    <w:rPr>
      <w:rFonts w:eastAsia="Times New Roman"/>
      <w:lang w:val="en-GB" w:eastAsia="en-US"/>
    </w:rPr>
  </w:style>
  <w:style w:type="character" w:customStyle="1" w:styleId="Style104">
    <w:name w:val="_Style 104"/>
    <w:uiPriority w:val="31"/>
    <w:qFormat/>
    <w:rsid w:val="00BF45AD"/>
    <w:rPr>
      <w:smallCaps/>
      <w:color w:val="5A5A5A"/>
    </w:rPr>
  </w:style>
  <w:style w:type="table" w:customStyle="1" w:styleId="TableGrid9">
    <w:name w:val="Table Grid9"/>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F45AD"/>
  </w:style>
  <w:style w:type="numbering" w:customStyle="1" w:styleId="NoList23">
    <w:name w:val="No List23"/>
    <w:next w:val="a5"/>
    <w:uiPriority w:val="99"/>
    <w:semiHidden/>
    <w:unhideWhenUsed/>
    <w:rsid w:val="00BF45AD"/>
  </w:style>
  <w:style w:type="table" w:customStyle="1" w:styleId="TableGrid42">
    <w:name w:val="Table Grid4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F45AD"/>
  </w:style>
  <w:style w:type="numbering" w:customStyle="1" w:styleId="NoList43">
    <w:name w:val="No List43"/>
    <w:next w:val="a5"/>
    <w:uiPriority w:val="99"/>
    <w:semiHidden/>
    <w:unhideWhenUsed/>
    <w:rsid w:val="00BF45AD"/>
  </w:style>
  <w:style w:type="numbering" w:customStyle="1" w:styleId="NoList52">
    <w:name w:val="No List52"/>
    <w:next w:val="a5"/>
    <w:uiPriority w:val="99"/>
    <w:semiHidden/>
    <w:unhideWhenUsed/>
    <w:rsid w:val="00BF45AD"/>
  </w:style>
  <w:style w:type="numbering" w:customStyle="1" w:styleId="NoList62">
    <w:name w:val="No List62"/>
    <w:next w:val="a5"/>
    <w:uiPriority w:val="99"/>
    <w:semiHidden/>
    <w:unhideWhenUsed/>
    <w:rsid w:val="00BF45AD"/>
  </w:style>
  <w:style w:type="numbering" w:customStyle="1" w:styleId="NoList72">
    <w:name w:val="No List72"/>
    <w:next w:val="a5"/>
    <w:uiPriority w:val="99"/>
    <w:semiHidden/>
    <w:unhideWhenUsed/>
    <w:rsid w:val="00BF45AD"/>
  </w:style>
  <w:style w:type="table" w:customStyle="1" w:styleId="TableGrid81">
    <w:name w:val="Table Grid81"/>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F45AD"/>
  </w:style>
  <w:style w:type="numbering" w:customStyle="1" w:styleId="NoList212">
    <w:name w:val="No List212"/>
    <w:next w:val="a5"/>
    <w:uiPriority w:val="99"/>
    <w:semiHidden/>
    <w:unhideWhenUsed/>
    <w:rsid w:val="00BF45AD"/>
  </w:style>
  <w:style w:type="table" w:customStyle="1" w:styleId="TableGrid411">
    <w:name w:val="Table Grid411"/>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F45AD"/>
  </w:style>
  <w:style w:type="numbering" w:customStyle="1" w:styleId="NoList412">
    <w:name w:val="No List412"/>
    <w:next w:val="a5"/>
    <w:uiPriority w:val="99"/>
    <w:semiHidden/>
    <w:unhideWhenUsed/>
    <w:rsid w:val="00BF45AD"/>
  </w:style>
  <w:style w:type="numbering" w:customStyle="1" w:styleId="NoList511">
    <w:name w:val="No List511"/>
    <w:next w:val="a5"/>
    <w:uiPriority w:val="99"/>
    <w:semiHidden/>
    <w:unhideWhenUsed/>
    <w:rsid w:val="00BF45AD"/>
  </w:style>
  <w:style w:type="numbering" w:customStyle="1" w:styleId="NoList611">
    <w:name w:val="No List611"/>
    <w:next w:val="a5"/>
    <w:uiPriority w:val="99"/>
    <w:semiHidden/>
    <w:unhideWhenUsed/>
    <w:rsid w:val="00BF45AD"/>
  </w:style>
  <w:style w:type="numbering" w:customStyle="1" w:styleId="NoList711">
    <w:name w:val="No List711"/>
    <w:next w:val="a5"/>
    <w:uiPriority w:val="99"/>
    <w:semiHidden/>
    <w:unhideWhenUsed/>
    <w:rsid w:val="00BF45AD"/>
  </w:style>
  <w:style w:type="numbering" w:customStyle="1" w:styleId="NoList811">
    <w:name w:val="No List811"/>
    <w:next w:val="a5"/>
    <w:uiPriority w:val="99"/>
    <w:semiHidden/>
    <w:unhideWhenUsed/>
    <w:rsid w:val="00BF45AD"/>
  </w:style>
  <w:style w:type="table" w:customStyle="1" w:styleId="TableGrid122">
    <w:name w:val="Table Grid122"/>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F45AD"/>
  </w:style>
  <w:style w:type="numbering" w:customStyle="1" w:styleId="NoList1112">
    <w:name w:val="No List1112"/>
    <w:next w:val="a5"/>
    <w:uiPriority w:val="99"/>
    <w:semiHidden/>
    <w:unhideWhenUsed/>
    <w:rsid w:val="00BF45AD"/>
  </w:style>
  <w:style w:type="table" w:customStyle="1" w:styleId="TableGrid221">
    <w:name w:val="Table Grid221"/>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F45AD"/>
  </w:style>
  <w:style w:type="numbering" w:customStyle="1" w:styleId="NoList222">
    <w:name w:val="No List222"/>
    <w:next w:val="a5"/>
    <w:uiPriority w:val="99"/>
    <w:semiHidden/>
    <w:unhideWhenUsed/>
    <w:rsid w:val="00BF45AD"/>
  </w:style>
  <w:style w:type="numbering" w:customStyle="1" w:styleId="NoList322">
    <w:name w:val="No List322"/>
    <w:next w:val="a5"/>
    <w:uiPriority w:val="99"/>
    <w:semiHidden/>
    <w:unhideWhenUsed/>
    <w:rsid w:val="00BF45AD"/>
  </w:style>
  <w:style w:type="numbering" w:customStyle="1" w:styleId="NoList421">
    <w:name w:val="No List421"/>
    <w:next w:val="a5"/>
    <w:uiPriority w:val="99"/>
    <w:semiHidden/>
    <w:unhideWhenUsed/>
    <w:rsid w:val="00BF45AD"/>
  </w:style>
  <w:style w:type="numbering" w:customStyle="1" w:styleId="NoList2111">
    <w:name w:val="No List2111"/>
    <w:next w:val="a5"/>
    <w:uiPriority w:val="99"/>
    <w:semiHidden/>
    <w:unhideWhenUsed/>
    <w:rsid w:val="00BF45AD"/>
  </w:style>
  <w:style w:type="numbering" w:customStyle="1" w:styleId="NoList3111">
    <w:name w:val="No List3111"/>
    <w:next w:val="a5"/>
    <w:uiPriority w:val="99"/>
    <w:semiHidden/>
    <w:unhideWhenUsed/>
    <w:rsid w:val="00BF45AD"/>
  </w:style>
  <w:style w:type="numbering" w:customStyle="1" w:styleId="NoList4111">
    <w:name w:val="No List4111"/>
    <w:next w:val="a5"/>
    <w:uiPriority w:val="99"/>
    <w:semiHidden/>
    <w:unhideWhenUsed/>
    <w:rsid w:val="00BF45AD"/>
  </w:style>
  <w:style w:type="numbering" w:customStyle="1" w:styleId="11110">
    <w:name w:val="无列表1111"/>
    <w:next w:val="a5"/>
    <w:semiHidden/>
    <w:rsid w:val="00BF45AD"/>
  </w:style>
  <w:style w:type="numbering" w:customStyle="1" w:styleId="NoList11111">
    <w:name w:val="No List11111"/>
    <w:next w:val="a5"/>
    <w:uiPriority w:val="99"/>
    <w:semiHidden/>
    <w:unhideWhenUsed/>
    <w:rsid w:val="00BF45AD"/>
  </w:style>
  <w:style w:type="numbering" w:customStyle="1" w:styleId="NoList1211">
    <w:name w:val="No List1211"/>
    <w:next w:val="a5"/>
    <w:uiPriority w:val="99"/>
    <w:semiHidden/>
    <w:unhideWhenUsed/>
    <w:rsid w:val="00BF45AD"/>
  </w:style>
  <w:style w:type="numbering" w:customStyle="1" w:styleId="NoList2211">
    <w:name w:val="No List2211"/>
    <w:next w:val="a5"/>
    <w:uiPriority w:val="99"/>
    <w:semiHidden/>
    <w:unhideWhenUsed/>
    <w:rsid w:val="00BF45AD"/>
  </w:style>
  <w:style w:type="numbering" w:customStyle="1" w:styleId="NoList3211">
    <w:name w:val="No List3211"/>
    <w:next w:val="a5"/>
    <w:uiPriority w:val="99"/>
    <w:semiHidden/>
    <w:unhideWhenUsed/>
    <w:rsid w:val="00BF45AD"/>
  </w:style>
  <w:style w:type="character" w:customStyle="1" w:styleId="UnresolvedMention3">
    <w:name w:val="Unresolved Mention3"/>
    <w:basedOn w:val="a3"/>
    <w:uiPriority w:val="99"/>
    <w:unhideWhenUsed/>
    <w:qFormat/>
    <w:rsid w:val="00BF45AD"/>
    <w:rPr>
      <w:color w:val="605E5C"/>
      <w:shd w:val="clear" w:color="auto" w:fill="E1DFDD"/>
    </w:rPr>
  </w:style>
  <w:style w:type="numbering" w:customStyle="1" w:styleId="NoList14">
    <w:name w:val="No List14"/>
    <w:next w:val="a5"/>
    <w:uiPriority w:val="99"/>
    <w:semiHidden/>
    <w:unhideWhenUsed/>
    <w:rsid w:val="00BF45AD"/>
  </w:style>
  <w:style w:type="table" w:customStyle="1" w:styleId="TableGrid10">
    <w:name w:val="Table Grid10"/>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F45AD"/>
  </w:style>
  <w:style w:type="numbering" w:customStyle="1" w:styleId="NoList24">
    <w:name w:val="No List24"/>
    <w:next w:val="a5"/>
    <w:uiPriority w:val="99"/>
    <w:semiHidden/>
    <w:unhideWhenUsed/>
    <w:rsid w:val="00BF45AD"/>
  </w:style>
  <w:style w:type="table" w:customStyle="1" w:styleId="TableGrid43">
    <w:name w:val="Table Grid43"/>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F45AD"/>
  </w:style>
  <w:style w:type="table" w:customStyle="1" w:styleId="TableGrid52">
    <w:name w:val="Table Grid5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F45AD"/>
  </w:style>
  <w:style w:type="table" w:customStyle="1" w:styleId="TableGrid62">
    <w:name w:val="Table Grid6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F45AD"/>
  </w:style>
  <w:style w:type="numbering" w:customStyle="1" w:styleId="NoList63">
    <w:name w:val="No List63"/>
    <w:next w:val="a5"/>
    <w:uiPriority w:val="99"/>
    <w:semiHidden/>
    <w:unhideWhenUsed/>
    <w:rsid w:val="00BF45AD"/>
  </w:style>
  <w:style w:type="numbering" w:customStyle="1" w:styleId="NoList73">
    <w:name w:val="No List73"/>
    <w:next w:val="a5"/>
    <w:uiPriority w:val="99"/>
    <w:semiHidden/>
    <w:unhideWhenUsed/>
    <w:rsid w:val="00BF45AD"/>
  </w:style>
  <w:style w:type="numbering" w:customStyle="1" w:styleId="NoList82">
    <w:name w:val="No List82"/>
    <w:next w:val="a5"/>
    <w:uiPriority w:val="99"/>
    <w:semiHidden/>
    <w:unhideWhenUsed/>
    <w:rsid w:val="00BF45AD"/>
  </w:style>
  <w:style w:type="numbering" w:customStyle="1" w:styleId="NoList92">
    <w:name w:val="No List92"/>
    <w:next w:val="a5"/>
    <w:uiPriority w:val="99"/>
    <w:semiHidden/>
    <w:unhideWhenUsed/>
    <w:rsid w:val="00BF45AD"/>
  </w:style>
  <w:style w:type="table" w:customStyle="1" w:styleId="TableGrid82">
    <w:name w:val="Table Grid82"/>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F45AD"/>
  </w:style>
  <w:style w:type="numbering" w:customStyle="1" w:styleId="NoList213">
    <w:name w:val="No List213"/>
    <w:next w:val="a5"/>
    <w:uiPriority w:val="99"/>
    <w:semiHidden/>
    <w:unhideWhenUsed/>
    <w:rsid w:val="00BF45AD"/>
  </w:style>
  <w:style w:type="table" w:customStyle="1" w:styleId="TableGrid412">
    <w:name w:val="Table Grid41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F45AD"/>
  </w:style>
  <w:style w:type="numbering" w:customStyle="1" w:styleId="NoList413">
    <w:name w:val="No List413"/>
    <w:next w:val="a5"/>
    <w:uiPriority w:val="99"/>
    <w:semiHidden/>
    <w:unhideWhenUsed/>
    <w:rsid w:val="00BF45AD"/>
  </w:style>
  <w:style w:type="numbering" w:customStyle="1" w:styleId="NoList512">
    <w:name w:val="No List512"/>
    <w:next w:val="a5"/>
    <w:uiPriority w:val="99"/>
    <w:semiHidden/>
    <w:unhideWhenUsed/>
    <w:rsid w:val="00BF45AD"/>
  </w:style>
  <w:style w:type="numbering" w:customStyle="1" w:styleId="NoList612">
    <w:name w:val="No List612"/>
    <w:next w:val="a5"/>
    <w:uiPriority w:val="99"/>
    <w:semiHidden/>
    <w:unhideWhenUsed/>
    <w:rsid w:val="00BF45AD"/>
  </w:style>
  <w:style w:type="numbering" w:customStyle="1" w:styleId="NoList712">
    <w:name w:val="No List712"/>
    <w:next w:val="a5"/>
    <w:uiPriority w:val="99"/>
    <w:semiHidden/>
    <w:unhideWhenUsed/>
    <w:rsid w:val="00BF45AD"/>
  </w:style>
  <w:style w:type="numbering" w:customStyle="1" w:styleId="NoList812">
    <w:name w:val="No List812"/>
    <w:next w:val="a5"/>
    <w:uiPriority w:val="99"/>
    <w:semiHidden/>
    <w:unhideWhenUsed/>
    <w:rsid w:val="00BF45AD"/>
  </w:style>
  <w:style w:type="numbering" w:customStyle="1" w:styleId="NoList911">
    <w:name w:val="No List911"/>
    <w:next w:val="a5"/>
    <w:uiPriority w:val="99"/>
    <w:semiHidden/>
    <w:unhideWhenUsed/>
    <w:rsid w:val="00BF45AD"/>
  </w:style>
  <w:style w:type="numbering" w:customStyle="1" w:styleId="LFO192">
    <w:name w:val="LFO192"/>
    <w:basedOn w:val="a5"/>
    <w:rsid w:val="00BF45AD"/>
  </w:style>
  <w:style w:type="numbering" w:customStyle="1" w:styleId="NoList101">
    <w:name w:val="No List101"/>
    <w:next w:val="a5"/>
    <w:uiPriority w:val="99"/>
    <w:semiHidden/>
    <w:unhideWhenUsed/>
    <w:rsid w:val="00BF45AD"/>
  </w:style>
  <w:style w:type="numbering" w:customStyle="1" w:styleId="LFO1911">
    <w:name w:val="LFO1911"/>
    <w:basedOn w:val="a5"/>
    <w:rsid w:val="00BF45AD"/>
  </w:style>
  <w:style w:type="table" w:customStyle="1" w:styleId="TableGrid123">
    <w:name w:val="Table Grid123"/>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F45AD"/>
  </w:style>
  <w:style w:type="numbering" w:customStyle="1" w:styleId="NoList1113">
    <w:name w:val="No List1113"/>
    <w:next w:val="a5"/>
    <w:uiPriority w:val="99"/>
    <w:semiHidden/>
    <w:unhideWhenUsed/>
    <w:rsid w:val="00BF45AD"/>
  </w:style>
  <w:style w:type="table" w:customStyle="1" w:styleId="TableGrid222">
    <w:name w:val="Table Grid222"/>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F45AD"/>
  </w:style>
  <w:style w:type="numbering" w:customStyle="1" w:styleId="131">
    <w:name w:val="リストなし13"/>
    <w:next w:val="a5"/>
    <w:uiPriority w:val="99"/>
    <w:semiHidden/>
    <w:unhideWhenUsed/>
    <w:rsid w:val="00BF45AD"/>
  </w:style>
  <w:style w:type="numbering" w:customStyle="1" w:styleId="1130">
    <w:name w:val="无列表113"/>
    <w:next w:val="a5"/>
    <w:semiHidden/>
    <w:rsid w:val="00BF45AD"/>
  </w:style>
  <w:style w:type="numbering" w:customStyle="1" w:styleId="1121">
    <w:name w:val="リストなし112"/>
    <w:next w:val="a5"/>
    <w:uiPriority w:val="99"/>
    <w:semiHidden/>
    <w:unhideWhenUsed/>
    <w:rsid w:val="00BF45AD"/>
  </w:style>
  <w:style w:type="numbering" w:customStyle="1" w:styleId="NoList223">
    <w:name w:val="No List223"/>
    <w:next w:val="a5"/>
    <w:uiPriority w:val="99"/>
    <w:semiHidden/>
    <w:unhideWhenUsed/>
    <w:rsid w:val="00BF45AD"/>
  </w:style>
  <w:style w:type="numbering" w:customStyle="1" w:styleId="NoList323">
    <w:name w:val="No List323"/>
    <w:next w:val="a5"/>
    <w:uiPriority w:val="99"/>
    <w:semiHidden/>
    <w:unhideWhenUsed/>
    <w:rsid w:val="00BF45AD"/>
  </w:style>
  <w:style w:type="numbering" w:customStyle="1" w:styleId="NoList422">
    <w:name w:val="No List422"/>
    <w:next w:val="a5"/>
    <w:uiPriority w:val="99"/>
    <w:semiHidden/>
    <w:unhideWhenUsed/>
    <w:rsid w:val="00BF45AD"/>
  </w:style>
  <w:style w:type="numbering" w:customStyle="1" w:styleId="NoList2112">
    <w:name w:val="No List2112"/>
    <w:next w:val="a5"/>
    <w:uiPriority w:val="99"/>
    <w:semiHidden/>
    <w:unhideWhenUsed/>
    <w:rsid w:val="00BF45AD"/>
  </w:style>
  <w:style w:type="numbering" w:customStyle="1" w:styleId="NoList3112">
    <w:name w:val="No List3112"/>
    <w:next w:val="a5"/>
    <w:uiPriority w:val="99"/>
    <w:semiHidden/>
    <w:unhideWhenUsed/>
    <w:rsid w:val="00BF45AD"/>
  </w:style>
  <w:style w:type="numbering" w:customStyle="1" w:styleId="NoList4112">
    <w:name w:val="No List4112"/>
    <w:next w:val="a5"/>
    <w:uiPriority w:val="99"/>
    <w:semiHidden/>
    <w:unhideWhenUsed/>
    <w:rsid w:val="00BF45AD"/>
  </w:style>
  <w:style w:type="numbering" w:customStyle="1" w:styleId="1112">
    <w:name w:val="无列表1112"/>
    <w:next w:val="a5"/>
    <w:semiHidden/>
    <w:rsid w:val="00BF45AD"/>
  </w:style>
  <w:style w:type="numbering" w:customStyle="1" w:styleId="NoList11112">
    <w:name w:val="No List11112"/>
    <w:next w:val="a5"/>
    <w:uiPriority w:val="99"/>
    <w:semiHidden/>
    <w:unhideWhenUsed/>
    <w:rsid w:val="00BF45AD"/>
  </w:style>
  <w:style w:type="numbering" w:customStyle="1" w:styleId="NoList1212">
    <w:name w:val="No List1212"/>
    <w:next w:val="a5"/>
    <w:uiPriority w:val="99"/>
    <w:semiHidden/>
    <w:unhideWhenUsed/>
    <w:rsid w:val="00BF45AD"/>
  </w:style>
  <w:style w:type="numbering" w:customStyle="1" w:styleId="NoList2212">
    <w:name w:val="No List2212"/>
    <w:next w:val="a5"/>
    <w:uiPriority w:val="99"/>
    <w:semiHidden/>
    <w:unhideWhenUsed/>
    <w:rsid w:val="00BF45AD"/>
  </w:style>
  <w:style w:type="numbering" w:customStyle="1" w:styleId="NoList3212">
    <w:name w:val="No List3212"/>
    <w:next w:val="a5"/>
    <w:uiPriority w:val="99"/>
    <w:semiHidden/>
    <w:unhideWhenUsed/>
    <w:rsid w:val="00BF45AD"/>
  </w:style>
  <w:style w:type="numbering" w:customStyle="1" w:styleId="NoList16">
    <w:name w:val="No List16"/>
    <w:next w:val="a5"/>
    <w:uiPriority w:val="99"/>
    <w:semiHidden/>
    <w:unhideWhenUsed/>
    <w:rsid w:val="00BF45AD"/>
  </w:style>
  <w:style w:type="table" w:customStyle="1" w:styleId="TableGrid15">
    <w:name w:val="Table Grid15"/>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F45AD"/>
  </w:style>
  <w:style w:type="numbering" w:customStyle="1" w:styleId="NoList25">
    <w:name w:val="No List25"/>
    <w:next w:val="a5"/>
    <w:uiPriority w:val="99"/>
    <w:semiHidden/>
    <w:unhideWhenUsed/>
    <w:rsid w:val="00BF45AD"/>
  </w:style>
  <w:style w:type="table" w:customStyle="1" w:styleId="TableGrid44">
    <w:name w:val="Table Grid44"/>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F45AD"/>
  </w:style>
  <w:style w:type="table" w:customStyle="1" w:styleId="TableGrid53">
    <w:name w:val="Table Grid53"/>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F45AD"/>
  </w:style>
  <w:style w:type="table" w:customStyle="1" w:styleId="TableGrid63">
    <w:name w:val="Table Grid63"/>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F45AD"/>
  </w:style>
  <w:style w:type="numbering" w:customStyle="1" w:styleId="NoList64">
    <w:name w:val="No List64"/>
    <w:next w:val="a5"/>
    <w:uiPriority w:val="99"/>
    <w:semiHidden/>
    <w:unhideWhenUsed/>
    <w:rsid w:val="00BF45AD"/>
  </w:style>
  <w:style w:type="numbering" w:customStyle="1" w:styleId="NoList74">
    <w:name w:val="No List74"/>
    <w:next w:val="a5"/>
    <w:uiPriority w:val="99"/>
    <w:semiHidden/>
    <w:unhideWhenUsed/>
    <w:rsid w:val="00BF45AD"/>
  </w:style>
  <w:style w:type="numbering" w:customStyle="1" w:styleId="NoList83">
    <w:name w:val="No List83"/>
    <w:next w:val="a5"/>
    <w:uiPriority w:val="99"/>
    <w:semiHidden/>
    <w:unhideWhenUsed/>
    <w:rsid w:val="00BF45AD"/>
  </w:style>
  <w:style w:type="numbering" w:customStyle="1" w:styleId="NoList93">
    <w:name w:val="No List93"/>
    <w:next w:val="a5"/>
    <w:uiPriority w:val="99"/>
    <w:semiHidden/>
    <w:unhideWhenUsed/>
    <w:rsid w:val="00BF45AD"/>
  </w:style>
  <w:style w:type="table" w:customStyle="1" w:styleId="TableGrid83">
    <w:name w:val="Table Grid83"/>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F45AD"/>
  </w:style>
  <w:style w:type="numbering" w:customStyle="1" w:styleId="NoList214">
    <w:name w:val="No List214"/>
    <w:next w:val="a5"/>
    <w:uiPriority w:val="99"/>
    <w:semiHidden/>
    <w:unhideWhenUsed/>
    <w:rsid w:val="00BF45AD"/>
  </w:style>
  <w:style w:type="table" w:customStyle="1" w:styleId="TableGrid413">
    <w:name w:val="Table Grid413"/>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F45AD"/>
  </w:style>
  <w:style w:type="numbering" w:customStyle="1" w:styleId="NoList414">
    <w:name w:val="No List414"/>
    <w:next w:val="a5"/>
    <w:uiPriority w:val="99"/>
    <w:semiHidden/>
    <w:unhideWhenUsed/>
    <w:rsid w:val="00BF45AD"/>
  </w:style>
  <w:style w:type="numbering" w:customStyle="1" w:styleId="NoList513">
    <w:name w:val="No List513"/>
    <w:next w:val="a5"/>
    <w:uiPriority w:val="99"/>
    <w:semiHidden/>
    <w:unhideWhenUsed/>
    <w:rsid w:val="00BF45AD"/>
  </w:style>
  <w:style w:type="numbering" w:customStyle="1" w:styleId="NoList613">
    <w:name w:val="No List613"/>
    <w:next w:val="a5"/>
    <w:uiPriority w:val="99"/>
    <w:semiHidden/>
    <w:unhideWhenUsed/>
    <w:rsid w:val="00BF45AD"/>
  </w:style>
  <w:style w:type="numbering" w:customStyle="1" w:styleId="NoList713">
    <w:name w:val="No List713"/>
    <w:next w:val="a5"/>
    <w:uiPriority w:val="99"/>
    <w:semiHidden/>
    <w:unhideWhenUsed/>
    <w:rsid w:val="00BF45AD"/>
  </w:style>
  <w:style w:type="numbering" w:customStyle="1" w:styleId="NoList813">
    <w:name w:val="No List813"/>
    <w:next w:val="a5"/>
    <w:uiPriority w:val="99"/>
    <w:semiHidden/>
    <w:unhideWhenUsed/>
    <w:rsid w:val="00BF45AD"/>
  </w:style>
  <w:style w:type="numbering" w:customStyle="1" w:styleId="NoList912">
    <w:name w:val="No List912"/>
    <w:next w:val="a5"/>
    <w:uiPriority w:val="99"/>
    <w:semiHidden/>
    <w:unhideWhenUsed/>
    <w:rsid w:val="00BF45AD"/>
  </w:style>
  <w:style w:type="numbering" w:customStyle="1" w:styleId="LFO193">
    <w:name w:val="LFO193"/>
    <w:basedOn w:val="a5"/>
    <w:rsid w:val="00BF45AD"/>
  </w:style>
  <w:style w:type="numbering" w:customStyle="1" w:styleId="NoList102">
    <w:name w:val="No List102"/>
    <w:next w:val="a5"/>
    <w:uiPriority w:val="99"/>
    <w:semiHidden/>
    <w:unhideWhenUsed/>
    <w:rsid w:val="00BF45AD"/>
  </w:style>
  <w:style w:type="numbering" w:customStyle="1" w:styleId="LFO1912">
    <w:name w:val="LFO1912"/>
    <w:basedOn w:val="a5"/>
    <w:rsid w:val="00BF45AD"/>
  </w:style>
  <w:style w:type="table" w:customStyle="1" w:styleId="TableGrid124">
    <w:name w:val="Table Grid124"/>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F45AD"/>
  </w:style>
  <w:style w:type="numbering" w:customStyle="1" w:styleId="NoList1114">
    <w:name w:val="No List1114"/>
    <w:next w:val="a5"/>
    <w:uiPriority w:val="99"/>
    <w:semiHidden/>
    <w:unhideWhenUsed/>
    <w:rsid w:val="00BF45AD"/>
  </w:style>
  <w:style w:type="table" w:customStyle="1" w:styleId="TableGrid223">
    <w:name w:val="Table Grid223"/>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F45AD"/>
  </w:style>
  <w:style w:type="numbering" w:customStyle="1" w:styleId="141">
    <w:name w:val="リストなし14"/>
    <w:next w:val="a5"/>
    <w:uiPriority w:val="99"/>
    <w:semiHidden/>
    <w:unhideWhenUsed/>
    <w:rsid w:val="00BF45AD"/>
  </w:style>
  <w:style w:type="numbering" w:customStyle="1" w:styleId="1140">
    <w:name w:val="无列表114"/>
    <w:next w:val="a5"/>
    <w:semiHidden/>
    <w:rsid w:val="00BF45AD"/>
  </w:style>
  <w:style w:type="numbering" w:customStyle="1" w:styleId="1131">
    <w:name w:val="リストなし113"/>
    <w:next w:val="a5"/>
    <w:uiPriority w:val="99"/>
    <w:semiHidden/>
    <w:unhideWhenUsed/>
    <w:rsid w:val="00BF45AD"/>
  </w:style>
  <w:style w:type="numbering" w:customStyle="1" w:styleId="NoList224">
    <w:name w:val="No List224"/>
    <w:next w:val="a5"/>
    <w:uiPriority w:val="99"/>
    <w:semiHidden/>
    <w:unhideWhenUsed/>
    <w:rsid w:val="00BF45AD"/>
  </w:style>
  <w:style w:type="numbering" w:customStyle="1" w:styleId="NoList324">
    <w:name w:val="No List324"/>
    <w:next w:val="a5"/>
    <w:uiPriority w:val="99"/>
    <w:semiHidden/>
    <w:unhideWhenUsed/>
    <w:rsid w:val="00BF45AD"/>
  </w:style>
  <w:style w:type="numbering" w:customStyle="1" w:styleId="NoList423">
    <w:name w:val="No List423"/>
    <w:next w:val="a5"/>
    <w:uiPriority w:val="99"/>
    <w:semiHidden/>
    <w:unhideWhenUsed/>
    <w:rsid w:val="00BF45AD"/>
  </w:style>
  <w:style w:type="numbering" w:customStyle="1" w:styleId="NoList2113">
    <w:name w:val="No List2113"/>
    <w:next w:val="a5"/>
    <w:uiPriority w:val="99"/>
    <w:semiHidden/>
    <w:unhideWhenUsed/>
    <w:rsid w:val="00BF45AD"/>
  </w:style>
  <w:style w:type="numbering" w:customStyle="1" w:styleId="NoList3113">
    <w:name w:val="No List3113"/>
    <w:next w:val="a5"/>
    <w:uiPriority w:val="99"/>
    <w:semiHidden/>
    <w:unhideWhenUsed/>
    <w:rsid w:val="00BF45AD"/>
  </w:style>
  <w:style w:type="numbering" w:customStyle="1" w:styleId="NoList4113">
    <w:name w:val="No List4113"/>
    <w:next w:val="a5"/>
    <w:uiPriority w:val="99"/>
    <w:semiHidden/>
    <w:unhideWhenUsed/>
    <w:rsid w:val="00BF45AD"/>
  </w:style>
  <w:style w:type="numbering" w:customStyle="1" w:styleId="1113">
    <w:name w:val="无列表1113"/>
    <w:next w:val="a5"/>
    <w:semiHidden/>
    <w:rsid w:val="00BF45AD"/>
  </w:style>
  <w:style w:type="numbering" w:customStyle="1" w:styleId="NoList11113">
    <w:name w:val="No List11113"/>
    <w:next w:val="a5"/>
    <w:uiPriority w:val="99"/>
    <w:semiHidden/>
    <w:unhideWhenUsed/>
    <w:rsid w:val="00BF45AD"/>
  </w:style>
  <w:style w:type="numbering" w:customStyle="1" w:styleId="NoList1213">
    <w:name w:val="No List1213"/>
    <w:next w:val="a5"/>
    <w:uiPriority w:val="99"/>
    <w:semiHidden/>
    <w:unhideWhenUsed/>
    <w:rsid w:val="00BF45AD"/>
  </w:style>
  <w:style w:type="numbering" w:customStyle="1" w:styleId="NoList2213">
    <w:name w:val="No List2213"/>
    <w:next w:val="a5"/>
    <w:uiPriority w:val="99"/>
    <w:semiHidden/>
    <w:unhideWhenUsed/>
    <w:rsid w:val="00BF45AD"/>
  </w:style>
  <w:style w:type="numbering" w:customStyle="1" w:styleId="NoList3213">
    <w:name w:val="No List3213"/>
    <w:next w:val="a5"/>
    <w:uiPriority w:val="99"/>
    <w:semiHidden/>
    <w:unhideWhenUsed/>
    <w:rsid w:val="00BF45AD"/>
  </w:style>
  <w:style w:type="table" w:customStyle="1" w:styleId="1f">
    <w:name w:val="网格型1"/>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45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F45AD"/>
    <w:rPr>
      <w:smallCaps/>
      <w:color w:val="5A5A5A"/>
    </w:rPr>
  </w:style>
  <w:style w:type="paragraph" w:customStyle="1" w:styleId="Style90">
    <w:name w:val="_Style 90"/>
    <w:uiPriority w:val="99"/>
    <w:semiHidden/>
    <w:qFormat/>
    <w:rsid w:val="00BF45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F45AD"/>
    <w:rPr>
      <w:smallCaps/>
      <w:color w:val="5A5A5A"/>
    </w:rPr>
  </w:style>
  <w:style w:type="paragraph" w:customStyle="1" w:styleId="CharChar13">
    <w:name w:val="Char Char13"/>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F45AD"/>
    <w:pPr>
      <w:spacing w:after="160" w:line="259" w:lineRule="auto"/>
    </w:pPr>
    <w:rPr>
      <w:rFonts w:ascii="Times New Roman" w:eastAsia="MS Mincho" w:hAnsi="Times New Roman"/>
      <w:lang w:val="en-GB" w:eastAsia="en-US"/>
    </w:rPr>
  </w:style>
  <w:style w:type="paragraph" w:customStyle="1" w:styleId="1f0">
    <w:name w:val="変更箇所1"/>
    <w:semiHidden/>
    <w:qFormat/>
    <w:rsid w:val="00BF45AD"/>
    <w:pPr>
      <w:autoSpaceDN w:val="0"/>
    </w:pPr>
    <w:rPr>
      <w:rFonts w:ascii="Times New Roman" w:eastAsia="MS Mincho" w:hAnsi="Times New Roman"/>
      <w:lang w:val="en-GB" w:eastAsia="en-US"/>
    </w:rPr>
  </w:style>
  <w:style w:type="paragraph" w:customStyle="1" w:styleId="2f">
    <w:name w:val="変更箇所2"/>
    <w:semiHidden/>
    <w:qFormat/>
    <w:rsid w:val="00BF45AD"/>
    <w:pPr>
      <w:autoSpaceDN w:val="0"/>
    </w:pPr>
    <w:rPr>
      <w:rFonts w:ascii="Times New Roman" w:eastAsia="MS Mincho" w:hAnsi="Times New Roman"/>
      <w:lang w:val="en-GB" w:eastAsia="en-US"/>
    </w:rPr>
  </w:style>
  <w:style w:type="paragraph" w:customStyle="1" w:styleId="tac00">
    <w:name w:val="tac0"/>
    <w:basedOn w:val="a2"/>
    <w:qFormat/>
    <w:rsid w:val="00BF45AD"/>
    <w:pPr>
      <w:keepNext/>
      <w:spacing w:after="0"/>
      <w:jc w:val="center"/>
    </w:pPr>
    <w:rPr>
      <w:rFonts w:ascii="Arial" w:eastAsia="Calibri" w:hAnsi="Arial" w:cs="Arial"/>
      <w:lang w:val="fi-FI" w:eastAsia="fi-FI"/>
    </w:rPr>
  </w:style>
  <w:style w:type="paragraph" w:customStyle="1" w:styleId="tah00">
    <w:name w:val="tah0"/>
    <w:basedOn w:val="a2"/>
    <w:qFormat/>
    <w:rsid w:val="00BF45A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F45AD"/>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F45A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BF45A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F45AD"/>
    <w:pPr>
      <w:overflowPunct w:val="0"/>
      <w:autoSpaceDE w:val="0"/>
      <w:autoSpaceDN w:val="0"/>
      <w:adjustRightInd w:val="0"/>
      <w:ind w:left="400" w:hanging="400"/>
      <w:jc w:val="center"/>
      <w:textAlignment w:val="baseline"/>
    </w:pPr>
    <w:rPr>
      <w:rFonts w:eastAsia="MS Mincho"/>
      <w:b/>
      <w:lang w:eastAsia="en-GB"/>
    </w:rPr>
  </w:style>
  <w:style w:type="paragraph" w:customStyle="1" w:styleId="1f1">
    <w:name w:val="수정1"/>
    <w:hidden/>
    <w:semiHidden/>
    <w:qFormat/>
    <w:rsid w:val="00BF45AD"/>
    <w:rPr>
      <w:rFonts w:ascii="Times New Roman" w:eastAsia="Batang" w:hAnsi="Times New Roman"/>
      <w:lang w:val="en-GB" w:eastAsia="en-US"/>
    </w:rPr>
  </w:style>
  <w:style w:type="numbering" w:customStyle="1" w:styleId="NoList18">
    <w:name w:val="No List18"/>
    <w:next w:val="a5"/>
    <w:uiPriority w:val="99"/>
    <w:semiHidden/>
    <w:unhideWhenUsed/>
    <w:rsid w:val="00BF45AD"/>
  </w:style>
  <w:style w:type="table" w:customStyle="1" w:styleId="TableGrid17">
    <w:name w:val="Table Grid17"/>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F45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BF45AD"/>
  </w:style>
  <w:style w:type="paragraph" w:customStyle="1" w:styleId="bodytext4">
    <w:name w:val="bodytext4"/>
    <w:basedOn w:val="afd"/>
    <w:qFormat/>
    <w:rsid w:val="00BF45AD"/>
    <w:pPr>
      <w:numPr>
        <w:numId w:val="23"/>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BF45AD"/>
    <w:rPr>
      <w:lang w:val="en-GB" w:eastAsia="ja-JP" w:bidi="ar-SA"/>
    </w:rPr>
  </w:style>
  <w:style w:type="paragraph" w:customStyle="1" w:styleId="a1">
    <w:name w:val="参考文献"/>
    <w:basedOn w:val="a2"/>
    <w:qFormat/>
    <w:rsid w:val="00BF45AD"/>
    <w:pPr>
      <w:keepLines/>
      <w:numPr>
        <w:numId w:val="24"/>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BF45AD"/>
    <w:rPr>
      <w:rFonts w:eastAsia="宋体"/>
      <w:lang w:eastAsia="ja-JP"/>
    </w:rPr>
  </w:style>
  <w:style w:type="character" w:customStyle="1" w:styleId="3GPPChar">
    <w:name w:val="3GPP 正文 Char"/>
    <w:link w:val="3GPP"/>
    <w:rsid w:val="00BF45AD"/>
    <w:rPr>
      <w:rFonts w:ascii="Times New Roman" w:eastAsia="宋体" w:hAnsi="Times New Roman"/>
      <w:lang w:val="en-GB" w:eastAsia="ja-JP"/>
    </w:rPr>
  </w:style>
  <w:style w:type="paragraph" w:customStyle="1" w:styleId="00BodyText">
    <w:name w:val="00 BodyText"/>
    <w:basedOn w:val="a2"/>
    <w:qFormat/>
    <w:rsid w:val="00BF45AD"/>
    <w:pPr>
      <w:spacing w:after="220"/>
    </w:pPr>
    <w:rPr>
      <w:rFonts w:ascii="Arial" w:eastAsia="Malgun Gothic" w:hAnsi="Arial"/>
      <w:sz w:val="22"/>
      <w:lang w:val="en-US"/>
    </w:rPr>
  </w:style>
  <w:style w:type="paragraph" w:customStyle="1" w:styleId="affff7">
    <w:name w:val="??"/>
    <w:qFormat/>
    <w:rsid w:val="00BF45AD"/>
    <w:pPr>
      <w:widowControl w:val="0"/>
    </w:pPr>
    <w:rPr>
      <w:rFonts w:ascii="Times New Roman" w:eastAsia="Malgun Gothic" w:hAnsi="Times New Roman"/>
      <w:lang w:val="en-US" w:eastAsia="en-US"/>
    </w:rPr>
  </w:style>
  <w:style w:type="paragraph" w:customStyle="1" w:styleId="2f0">
    <w:name w:val="??? 2"/>
    <w:basedOn w:val="affff7"/>
    <w:next w:val="affff7"/>
    <w:qFormat/>
    <w:rsid w:val="00BF45AD"/>
    <w:pPr>
      <w:keepNext/>
    </w:pPr>
    <w:rPr>
      <w:rFonts w:ascii="Arial" w:hAnsi="Arial"/>
      <w:b/>
      <w:sz w:val="24"/>
    </w:rPr>
  </w:style>
  <w:style w:type="paragraph" w:customStyle="1" w:styleId="Norma">
    <w:name w:val="Norma"/>
    <w:basedOn w:val="11"/>
    <w:qFormat/>
    <w:rsid w:val="00BF45A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F45A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BF45AD"/>
    <w:rPr>
      <w:rFonts w:ascii="Arial" w:eastAsia="宋体" w:hAnsi="Arial"/>
      <w:lang w:val="en-US" w:eastAsia="en-GB"/>
    </w:rPr>
  </w:style>
  <w:style w:type="paragraph" w:customStyle="1" w:styleId="AL">
    <w:name w:val="AL"/>
    <w:basedOn w:val="TAL"/>
    <w:qFormat/>
    <w:rsid w:val="00BF45A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2"/>
    <w:uiPriority w:val="39"/>
    <w:qFormat/>
    <w:rsid w:val="00BF45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BF45AD"/>
  </w:style>
  <w:style w:type="numbering" w:customStyle="1" w:styleId="NoList36">
    <w:name w:val="No List36"/>
    <w:next w:val="a5"/>
    <w:uiPriority w:val="99"/>
    <w:semiHidden/>
    <w:unhideWhenUsed/>
    <w:rsid w:val="00BF45AD"/>
  </w:style>
  <w:style w:type="table" w:customStyle="1" w:styleId="TableGrid26">
    <w:name w:val="Table Grid26"/>
    <w:basedOn w:val="a4"/>
    <w:next w:val="aff2"/>
    <w:qFormat/>
    <w:rsid w:val="00BF45A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BF45AD"/>
  </w:style>
  <w:style w:type="paragraph" w:customStyle="1" w:styleId="Normal1">
    <w:name w:val="Normal 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2"/>
    <w:qFormat/>
    <w:rsid w:val="00BF45A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BF45AD"/>
    <w:pPr>
      <w:spacing w:before="240" w:after="0"/>
      <w:ind w:left="540"/>
      <w:jc w:val="both"/>
    </w:pPr>
    <w:rPr>
      <w:rFonts w:ascii="Arial" w:eastAsia="MS Mincho" w:hAnsi="Arial"/>
      <w:lang w:val="en-US"/>
    </w:rPr>
  </w:style>
  <w:style w:type="character" w:customStyle="1" w:styleId="BodyBestChar">
    <w:name w:val="BodyBest Char"/>
    <w:link w:val="BodyBest"/>
    <w:rsid w:val="00BF45AD"/>
    <w:rPr>
      <w:rFonts w:ascii="Arial" w:eastAsia="MS Mincho" w:hAnsi="Arial"/>
      <w:lang w:val="en-US" w:eastAsia="en-US"/>
    </w:rPr>
  </w:style>
  <w:style w:type="paragraph" w:customStyle="1" w:styleId="3GPPHeader">
    <w:name w:val="3GPP_Header"/>
    <w:basedOn w:val="a2"/>
    <w:qFormat/>
    <w:rsid w:val="00BF45A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numbering" w:customStyle="1" w:styleId="NoList115">
    <w:name w:val="No List115"/>
    <w:next w:val="a5"/>
    <w:uiPriority w:val="99"/>
    <w:semiHidden/>
    <w:rsid w:val="00BF45AD"/>
  </w:style>
  <w:style w:type="table" w:customStyle="1" w:styleId="TableGrid115">
    <w:name w:val="Table Grid115"/>
    <w:basedOn w:val="a4"/>
    <w:next w:val="aff2"/>
    <w:qFormat/>
    <w:rsid w:val="00BF45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F45A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45AD"/>
    <w:rPr>
      <w:rFonts w:ascii="Arial" w:hAnsi="Arial"/>
      <w:sz w:val="28"/>
      <w:lang w:val="en-GB" w:eastAsia="en-US"/>
    </w:rPr>
  </w:style>
  <w:style w:type="paragraph" w:customStyle="1" w:styleId="AC0">
    <w:name w:val="AC"/>
    <w:basedOn w:val="a2"/>
    <w:qFormat/>
    <w:rsid w:val="00BF45A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iPriority w:val="99"/>
    <w:unhideWhenUsed/>
    <w:qFormat/>
    <w:rsid w:val="00BF45AD"/>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BF45AD"/>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BF45AD"/>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BF45AD"/>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BF45AD"/>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BF45AD"/>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BF45A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1">
    <w:name w:val="正文缩进 字符"/>
    <w:link w:val="afff0"/>
    <w:qFormat/>
    <w:locked/>
    <w:rsid w:val="00BF45AD"/>
    <w:rPr>
      <w:rFonts w:ascii="Times New Roman" w:eastAsia="MS Mincho" w:hAnsi="Times New Roman"/>
      <w:lang w:val="it-IT" w:eastAsia="en-GB"/>
    </w:rPr>
  </w:style>
  <w:style w:type="paragraph" w:styleId="affff8">
    <w:name w:val="macro"/>
    <w:link w:val="affff9"/>
    <w:uiPriority w:val="99"/>
    <w:unhideWhenUsed/>
    <w:qFormat/>
    <w:rsid w:val="00BF45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BF45AD"/>
    <w:rPr>
      <w:rFonts w:ascii="Courier New" w:eastAsia="宋体" w:hAnsi="Courier New"/>
      <w:kern w:val="2"/>
      <w:sz w:val="24"/>
      <w:lang w:val="en-US" w:eastAsia="zh-CN"/>
    </w:rPr>
  </w:style>
  <w:style w:type="character" w:customStyle="1" w:styleId="TableNo0">
    <w:name w:val="Table_No Знак"/>
    <w:link w:val="TableNo"/>
    <w:qFormat/>
    <w:locked/>
    <w:rsid w:val="00BF45AD"/>
    <w:rPr>
      <w:rFonts w:ascii="Times New Roman" w:hAnsi="Times New Roman"/>
      <w:caps/>
      <w:lang w:val="en-GB" w:eastAsia="en-US"/>
    </w:rPr>
  </w:style>
  <w:style w:type="paragraph" w:customStyle="1" w:styleId="124">
    <w:name w:val="修订12"/>
    <w:semiHidden/>
    <w:qFormat/>
    <w:rsid w:val="00BF45A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BF45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a"/>
    <w:qFormat/>
    <w:locked/>
    <w:rsid w:val="00BF45AD"/>
    <w:rPr>
      <w:rFonts w:eastAsia="Times New Roman"/>
    </w:rPr>
  </w:style>
  <w:style w:type="paragraph" w:customStyle="1" w:styleId="affffa">
    <w:name w:val="参考资料列表"/>
    <w:basedOn w:val="ad"/>
    <w:link w:val="Char3"/>
    <w:qFormat/>
    <w:rsid w:val="00BF45AD"/>
    <w:pPr>
      <w:overflowPunct w:val="0"/>
      <w:autoSpaceDE w:val="0"/>
      <w:autoSpaceDN w:val="0"/>
      <w:adjustRightInd w:val="0"/>
      <w:ind w:left="680" w:hanging="567"/>
    </w:pPr>
    <w:rPr>
      <w:rFonts w:ascii="CG Times (WN)" w:eastAsia="Times New Roman" w:hAnsi="CG Times (WN)"/>
      <w:lang w:val="sv-SE" w:eastAsia="sv-SE"/>
    </w:rPr>
  </w:style>
  <w:style w:type="paragraph" w:customStyle="1" w:styleId="Revisin">
    <w:name w:val="Revisión"/>
    <w:uiPriority w:val="99"/>
    <w:semiHidden/>
    <w:qFormat/>
    <w:rsid w:val="00BF45AD"/>
    <w:pPr>
      <w:autoSpaceDN w:val="0"/>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uiPriority w:val="99"/>
    <w:qFormat/>
    <w:rsid w:val="00BF45AD"/>
    <w:pPr>
      <w:overflowPunct w:val="0"/>
      <w:autoSpaceDE w:val="0"/>
      <w:autoSpaceDN w:val="0"/>
      <w:adjustRightInd w:val="0"/>
      <w:ind w:left="1979" w:hanging="1979"/>
    </w:pPr>
    <w:rPr>
      <w:rFonts w:eastAsia="Times New Roman" w:cs="宋体"/>
      <w:b/>
      <w:sz w:val="24"/>
      <w:lang w:eastAsia="en-GB"/>
    </w:rPr>
  </w:style>
  <w:style w:type="paragraph" w:customStyle="1" w:styleId="affffc">
    <w:name w:val="标题线"/>
    <w:basedOn w:val="a2"/>
    <w:uiPriority w:val="99"/>
    <w:qFormat/>
    <w:rsid w:val="00BF45AD"/>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BF45AD"/>
    <w:rPr>
      <w:rFonts w:ascii="Arial" w:eastAsia="MS Mincho" w:hAnsi="Arial" w:cs="Arial"/>
      <w:szCs w:val="24"/>
    </w:rPr>
  </w:style>
  <w:style w:type="paragraph" w:customStyle="1" w:styleId="Doc-text2">
    <w:name w:val="Doc-text2"/>
    <w:basedOn w:val="a2"/>
    <w:link w:val="Doc-text2Char"/>
    <w:qFormat/>
    <w:rsid w:val="00BF45AD"/>
    <w:pPr>
      <w:tabs>
        <w:tab w:val="left" w:pos="1622"/>
      </w:tabs>
      <w:autoSpaceDN w:val="0"/>
      <w:spacing w:after="0"/>
      <w:ind w:left="1622" w:hanging="363"/>
    </w:pPr>
    <w:rPr>
      <w:rFonts w:ascii="Arial" w:eastAsia="MS Mincho" w:hAnsi="Arial" w:cs="Arial"/>
      <w:szCs w:val="24"/>
      <w:lang w:val="sv-SE" w:eastAsia="sv-SE"/>
    </w:rPr>
  </w:style>
  <w:style w:type="character" w:customStyle="1" w:styleId="Doc-titleJKChar">
    <w:name w:val="Doc-title_JK Char"/>
    <w:link w:val="Doc-titleJK"/>
    <w:qFormat/>
    <w:locked/>
    <w:rsid w:val="00BF45AD"/>
    <w:rPr>
      <w:rFonts w:eastAsia="MS Mincho"/>
      <w:color w:val="0000FF"/>
      <w:szCs w:val="24"/>
    </w:rPr>
  </w:style>
  <w:style w:type="paragraph" w:customStyle="1" w:styleId="Doc-text2JK">
    <w:name w:val="Doc-text2_JK"/>
    <w:basedOn w:val="a2"/>
    <w:link w:val="Doc-text2JKChar"/>
    <w:uiPriority w:val="99"/>
    <w:qFormat/>
    <w:rsid w:val="00BF45AD"/>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BF45AD"/>
    <w:pPr>
      <w:autoSpaceDN w:val="0"/>
      <w:spacing w:after="0"/>
      <w:ind w:left="1260" w:hanging="1260"/>
    </w:pPr>
    <w:rPr>
      <w:rFonts w:ascii="CG Times (WN)" w:eastAsia="MS Mincho" w:hAnsi="CG Times (WN)"/>
      <w:color w:val="0000FF"/>
      <w:szCs w:val="24"/>
      <w:lang w:val="sv-SE" w:eastAsia="sv-SE"/>
    </w:rPr>
  </w:style>
  <w:style w:type="character" w:customStyle="1" w:styleId="Doc-text2JKChar">
    <w:name w:val="Doc-text2_JK Char"/>
    <w:link w:val="Doc-text2JK"/>
    <w:uiPriority w:val="99"/>
    <w:qFormat/>
    <w:locked/>
    <w:rsid w:val="00BF45AD"/>
    <w:rPr>
      <w:rFonts w:ascii="Times New Roman" w:eastAsia="MS Mincho" w:hAnsi="Times New Roman"/>
      <w:szCs w:val="24"/>
      <w:lang w:val="en-GB" w:eastAsia="en-GB"/>
    </w:rPr>
  </w:style>
  <w:style w:type="paragraph" w:customStyle="1" w:styleId="1">
    <w:name w:val="样式 标题 1 + 小三"/>
    <w:basedOn w:val="11"/>
    <w:uiPriority w:val="99"/>
    <w:qFormat/>
    <w:rsid w:val="00BF45AD"/>
    <w:pPr>
      <w:numPr>
        <w:numId w:val="25"/>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F45AD"/>
    <w:pPr>
      <w:autoSpaceDN w:val="0"/>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BF45AD"/>
    <w:pPr>
      <w:spacing w:before="120" w:after="120"/>
    </w:pPr>
    <w:rPr>
      <w:rFonts w:ascii="Book Antiqua" w:hAnsi="Book Antiqua"/>
      <w:b/>
    </w:rPr>
  </w:style>
  <w:style w:type="paragraph" w:customStyle="1" w:styleId="abstract">
    <w:name w:val="abstract"/>
    <w:basedOn w:val="a2"/>
    <w:next w:val="a2"/>
    <w:uiPriority w:val="99"/>
    <w:qFormat/>
    <w:rsid w:val="00BF45A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BF45A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BF45A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BF45A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BF45AD"/>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F45AD"/>
  </w:style>
  <w:style w:type="paragraph" w:customStyle="1" w:styleId="2ChapterXXStatementh22Header2l2Level2Headhea">
    <w:name w:val="样式 标题 2Chapter X.X. Statementh22Header 2l2Level 2 Headhea..."/>
    <w:basedOn w:val="2"/>
    <w:uiPriority w:val="99"/>
    <w:qFormat/>
    <w:rsid w:val="00BF45AD"/>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BF45AD"/>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d">
    <w:name w:val="图片说明"/>
    <w:basedOn w:val="a2"/>
    <w:next w:val="a2"/>
    <w:uiPriority w:val="99"/>
    <w:qFormat/>
    <w:rsid w:val="00BF45A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F45AD"/>
    <w:rPr>
      <w:rFonts w:eastAsia="Times New Roman"/>
      <w:b/>
      <w:sz w:val="24"/>
      <w:u w:val="single"/>
      <w:lang w:eastAsia="ko-KR"/>
    </w:rPr>
  </w:style>
  <w:style w:type="paragraph" w:customStyle="1" w:styleId="TJ">
    <w:name w:val="TJ"/>
    <w:basedOn w:val="a2"/>
    <w:link w:val="TJChar"/>
    <w:qFormat/>
    <w:rsid w:val="00BF45AD"/>
    <w:pPr>
      <w:overflowPunct w:val="0"/>
      <w:autoSpaceDE w:val="0"/>
      <w:autoSpaceDN w:val="0"/>
      <w:adjustRightInd w:val="0"/>
    </w:pPr>
    <w:rPr>
      <w:rFonts w:ascii="CG Times (WN)" w:eastAsia="Times New Roman" w:hAnsi="CG Times (WN)"/>
      <w:b/>
      <w:sz w:val="24"/>
      <w:u w:val="single"/>
      <w:lang w:val="sv-SE"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F45A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BF45A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BF45AD"/>
    <w:pPr>
      <w:keepNext/>
      <w:numPr>
        <w:numId w:val="26"/>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BF45A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BF45AD"/>
    <w:pPr>
      <w:numPr>
        <w:numId w:val="27"/>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F45AD"/>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F45AD"/>
    <w:pPr>
      <w:numPr>
        <w:numId w:val="28"/>
      </w:numPr>
      <w:tabs>
        <w:tab w:val="clear" w:pos="1619"/>
        <w:tab w:val="num" w:pos="720"/>
      </w:tabs>
      <w:autoSpaceDN w:val="0"/>
      <w:spacing w:before="40" w:after="0"/>
      <w:ind w:left="720"/>
    </w:pPr>
    <w:rPr>
      <w:rFonts w:ascii="Arial" w:eastAsia="MS Mincho" w:hAnsi="Arial" w:cs="Arial"/>
      <w:b/>
      <w:szCs w:val="24"/>
      <w:lang w:val="sv-SE" w:eastAsia="sv-SE"/>
    </w:rPr>
  </w:style>
  <w:style w:type="paragraph" w:customStyle="1" w:styleId="EmailDiscussion2">
    <w:name w:val="EmailDiscussion2"/>
    <w:basedOn w:val="a2"/>
    <w:uiPriority w:val="99"/>
    <w:qFormat/>
    <w:rsid w:val="00BF45AD"/>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BF45A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BF45AD"/>
    <w:rPr>
      <w:smallCaps/>
      <w:color w:val="5A5A5A"/>
    </w:rPr>
  </w:style>
  <w:style w:type="character" w:customStyle="1" w:styleId="affffe">
    <w:name w:val="文稿抬头"/>
    <w:qFormat/>
    <w:rsid w:val="00BF45AD"/>
    <w:rPr>
      <w:rFonts w:ascii="MS Mincho" w:eastAsia="MS Mincho" w:hint="eastAsia"/>
      <w:b/>
      <w:bCs/>
      <w:sz w:val="24"/>
    </w:rPr>
  </w:style>
  <w:style w:type="character" w:customStyle="1" w:styleId="BodyTextChar2">
    <w:name w:val="Body Text Char2"/>
    <w:qFormat/>
    <w:locked/>
    <w:rsid w:val="00BF45AD"/>
    <w:rPr>
      <w:sz w:val="24"/>
      <w:lang w:val="en-US" w:eastAsia="en-US"/>
    </w:rPr>
  </w:style>
  <w:style w:type="character" w:customStyle="1" w:styleId="font11">
    <w:name w:val="font11"/>
    <w:basedOn w:val="a3"/>
    <w:qFormat/>
    <w:rsid w:val="00BF45A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F45AD"/>
    <w:rPr>
      <w:rFonts w:ascii="Arial" w:hAnsi="Arial" w:cs="Arial" w:hint="default"/>
      <w:strike w:val="0"/>
      <w:dstrike w:val="0"/>
      <w:color w:val="000000"/>
      <w:sz w:val="18"/>
      <w:szCs w:val="18"/>
      <w:u w:val="none"/>
      <w:effect w:val="none"/>
    </w:rPr>
  </w:style>
  <w:style w:type="character" w:customStyle="1" w:styleId="font21">
    <w:name w:val="font21"/>
    <w:basedOn w:val="a3"/>
    <w:qFormat/>
    <w:rsid w:val="00BF45AD"/>
    <w:rPr>
      <w:rFonts w:ascii="Arial" w:hAnsi="Arial" w:cs="Arial" w:hint="default"/>
      <w:strike w:val="0"/>
      <w:dstrike w:val="0"/>
      <w:color w:val="000000"/>
      <w:sz w:val="18"/>
      <w:szCs w:val="18"/>
      <w:u w:val="none"/>
      <w:effect w:val="none"/>
    </w:rPr>
  </w:style>
  <w:style w:type="character" w:customStyle="1" w:styleId="font01">
    <w:name w:val="font01"/>
    <w:basedOn w:val="a3"/>
    <w:qFormat/>
    <w:rsid w:val="00BF45A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F45AD"/>
    <w:rPr>
      <w:rFonts w:ascii="Arial" w:hAnsi="Arial" w:cs="Arial" w:hint="default"/>
      <w:strike w:val="0"/>
      <w:dstrike w:val="0"/>
      <w:color w:val="000000"/>
      <w:sz w:val="21"/>
      <w:szCs w:val="21"/>
      <w:u w:val="none"/>
      <w:effect w:val="none"/>
    </w:rPr>
  </w:style>
  <w:style w:type="character" w:customStyle="1" w:styleId="font41">
    <w:name w:val="font41"/>
    <w:basedOn w:val="a3"/>
    <w:qFormat/>
    <w:rsid w:val="00BF45AD"/>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BF45AD"/>
    <w:rPr>
      <w:smallCaps/>
      <w:color w:val="5A5A5A"/>
    </w:rPr>
  </w:style>
  <w:style w:type="character" w:customStyle="1" w:styleId="2f2">
    <w:name w:val="明显强调2"/>
    <w:uiPriority w:val="21"/>
    <w:qFormat/>
    <w:rsid w:val="00BF45AD"/>
    <w:rPr>
      <w:b/>
      <w:bCs/>
      <w:i/>
      <w:iCs/>
      <w:color w:val="4F81BD"/>
    </w:rPr>
  </w:style>
  <w:style w:type="table" w:customStyle="1" w:styleId="TableClassic23">
    <w:name w:val="Table Classic 23"/>
    <w:basedOn w:val="a4"/>
    <w:next w:val="2d"/>
    <w:semiHidden/>
    <w:unhideWhenUsed/>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F45AD"/>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BF45A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F45A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F45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F45AD"/>
    <w:rPr>
      <w:rFonts w:ascii="Times New Roman" w:eastAsia="MS Mincho" w:hAnsi="Times New Roman"/>
      <w:lang w:val="en-US" w:eastAsia="en-US"/>
    </w:rPr>
    <w:tblPr>
      <w:tblInd w:w="0" w:type="nil"/>
    </w:tblPr>
  </w:style>
  <w:style w:type="table" w:customStyle="1" w:styleId="TableGrid511">
    <w:name w:val="Table Grid51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F45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BF45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F45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F45A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F45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F45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F45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F45A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F45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F45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F45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F45A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F45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BF45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F45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F45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F45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F45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F45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F45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BF45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F45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BF45AD"/>
    <w:pPr>
      <w:numPr>
        <w:numId w:val="21"/>
      </w:numPr>
    </w:pPr>
  </w:style>
  <w:style w:type="numbering" w:customStyle="1" w:styleId="150">
    <w:name w:val="无列表15"/>
    <w:next w:val="a5"/>
    <w:semiHidden/>
    <w:unhideWhenUsed/>
    <w:rsid w:val="00BF45AD"/>
  </w:style>
  <w:style w:type="table" w:customStyle="1" w:styleId="92">
    <w:name w:val="网格型9"/>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BF45AD"/>
  </w:style>
  <w:style w:type="table" w:customStyle="1" w:styleId="360">
    <w:name w:val="网格型3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BF45AD"/>
  </w:style>
  <w:style w:type="table" w:customStyle="1" w:styleId="250">
    <w:name w:val="古典型 25"/>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BF45AD"/>
  </w:style>
  <w:style w:type="table" w:customStyle="1" w:styleId="TableGrid1151">
    <w:name w:val="Table Grid115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BF45AD"/>
  </w:style>
  <w:style w:type="table" w:customStyle="1" w:styleId="315">
    <w:name w:val="网格型315"/>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BF45AD"/>
  </w:style>
  <w:style w:type="table" w:customStyle="1" w:styleId="TableClassic215">
    <w:name w:val="Table Classic 215"/>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BF45AD"/>
  </w:style>
  <w:style w:type="numbering" w:customStyle="1" w:styleId="NoList315">
    <w:name w:val="No List315"/>
    <w:next w:val="a5"/>
    <w:uiPriority w:val="99"/>
    <w:semiHidden/>
    <w:unhideWhenUsed/>
    <w:rsid w:val="00BF45AD"/>
  </w:style>
  <w:style w:type="numbering" w:customStyle="1" w:styleId="NoList1115">
    <w:name w:val="No List1115"/>
    <w:next w:val="a5"/>
    <w:uiPriority w:val="99"/>
    <w:semiHidden/>
    <w:unhideWhenUsed/>
    <w:rsid w:val="00BF45AD"/>
  </w:style>
  <w:style w:type="numbering" w:customStyle="1" w:styleId="NoList415">
    <w:name w:val="No List415"/>
    <w:next w:val="a5"/>
    <w:uiPriority w:val="99"/>
    <w:semiHidden/>
    <w:unhideWhenUsed/>
    <w:rsid w:val="00BF45AD"/>
  </w:style>
  <w:style w:type="numbering" w:customStyle="1" w:styleId="NoList55">
    <w:name w:val="No List55"/>
    <w:next w:val="a5"/>
    <w:uiPriority w:val="99"/>
    <w:semiHidden/>
    <w:unhideWhenUsed/>
    <w:rsid w:val="00BF45AD"/>
  </w:style>
  <w:style w:type="numbering" w:customStyle="1" w:styleId="NoList11114">
    <w:name w:val="No List11114"/>
    <w:next w:val="a5"/>
    <w:uiPriority w:val="99"/>
    <w:semiHidden/>
    <w:unhideWhenUsed/>
    <w:rsid w:val="00BF45AD"/>
  </w:style>
  <w:style w:type="numbering" w:customStyle="1" w:styleId="NoList2114">
    <w:name w:val="No List2114"/>
    <w:next w:val="a5"/>
    <w:uiPriority w:val="99"/>
    <w:semiHidden/>
    <w:unhideWhenUsed/>
    <w:rsid w:val="00BF45AD"/>
  </w:style>
  <w:style w:type="numbering" w:customStyle="1" w:styleId="NoList3114">
    <w:name w:val="No List3114"/>
    <w:next w:val="a5"/>
    <w:uiPriority w:val="99"/>
    <w:semiHidden/>
    <w:unhideWhenUsed/>
    <w:rsid w:val="00BF45AD"/>
  </w:style>
  <w:style w:type="numbering" w:customStyle="1" w:styleId="NoList4114">
    <w:name w:val="No List4114"/>
    <w:next w:val="a5"/>
    <w:uiPriority w:val="99"/>
    <w:semiHidden/>
    <w:unhideWhenUsed/>
    <w:rsid w:val="00BF45AD"/>
  </w:style>
  <w:style w:type="numbering" w:customStyle="1" w:styleId="NoList65">
    <w:name w:val="No List65"/>
    <w:next w:val="a5"/>
    <w:uiPriority w:val="99"/>
    <w:semiHidden/>
    <w:unhideWhenUsed/>
    <w:rsid w:val="00BF45AD"/>
  </w:style>
  <w:style w:type="numbering" w:customStyle="1" w:styleId="NoList75">
    <w:name w:val="No List75"/>
    <w:next w:val="a5"/>
    <w:uiPriority w:val="99"/>
    <w:semiHidden/>
    <w:unhideWhenUsed/>
    <w:rsid w:val="00BF45AD"/>
  </w:style>
  <w:style w:type="numbering" w:customStyle="1" w:styleId="NoList1214">
    <w:name w:val="No List1214"/>
    <w:next w:val="a5"/>
    <w:uiPriority w:val="99"/>
    <w:semiHidden/>
    <w:unhideWhenUsed/>
    <w:rsid w:val="00BF45AD"/>
  </w:style>
  <w:style w:type="numbering" w:customStyle="1" w:styleId="NoList225">
    <w:name w:val="No List225"/>
    <w:next w:val="a5"/>
    <w:uiPriority w:val="99"/>
    <w:semiHidden/>
    <w:unhideWhenUsed/>
    <w:rsid w:val="00BF45AD"/>
  </w:style>
  <w:style w:type="numbering" w:customStyle="1" w:styleId="NoList325">
    <w:name w:val="No List325"/>
    <w:next w:val="a5"/>
    <w:uiPriority w:val="99"/>
    <w:semiHidden/>
    <w:unhideWhenUsed/>
    <w:rsid w:val="00BF45AD"/>
  </w:style>
  <w:style w:type="table" w:customStyle="1" w:styleId="TableStyle13">
    <w:name w:val="Table Style13"/>
    <w:basedOn w:val="a4"/>
    <w:qFormat/>
    <w:rsid w:val="00BF45AD"/>
    <w:rPr>
      <w:rFonts w:ascii="Times New Roman" w:eastAsia="MS Mincho" w:hAnsi="Times New Roman"/>
      <w:lang w:val="en-US" w:eastAsia="en-US"/>
    </w:rPr>
    <w:tblPr/>
  </w:style>
  <w:style w:type="table" w:customStyle="1" w:styleId="TableGrid78">
    <w:name w:val="Table Grid78"/>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BF45AD"/>
  </w:style>
  <w:style w:type="numbering" w:customStyle="1" w:styleId="NoList514">
    <w:name w:val="No List514"/>
    <w:next w:val="a5"/>
    <w:uiPriority w:val="99"/>
    <w:semiHidden/>
    <w:unhideWhenUsed/>
    <w:rsid w:val="00BF45AD"/>
  </w:style>
  <w:style w:type="numbering" w:customStyle="1" w:styleId="NoList21111">
    <w:name w:val="No List21111"/>
    <w:next w:val="a5"/>
    <w:uiPriority w:val="99"/>
    <w:semiHidden/>
    <w:unhideWhenUsed/>
    <w:rsid w:val="00BF45AD"/>
  </w:style>
  <w:style w:type="numbering" w:customStyle="1" w:styleId="NoList31111">
    <w:name w:val="No List31111"/>
    <w:next w:val="a5"/>
    <w:uiPriority w:val="99"/>
    <w:semiHidden/>
    <w:unhideWhenUsed/>
    <w:rsid w:val="00BF45AD"/>
  </w:style>
  <w:style w:type="numbering" w:customStyle="1" w:styleId="NoList41111">
    <w:name w:val="No List41111"/>
    <w:next w:val="a5"/>
    <w:uiPriority w:val="99"/>
    <w:semiHidden/>
    <w:unhideWhenUsed/>
    <w:rsid w:val="00BF45AD"/>
  </w:style>
  <w:style w:type="numbering" w:customStyle="1" w:styleId="NoList614">
    <w:name w:val="No List614"/>
    <w:next w:val="a5"/>
    <w:uiPriority w:val="99"/>
    <w:semiHidden/>
    <w:unhideWhenUsed/>
    <w:rsid w:val="00BF45AD"/>
  </w:style>
  <w:style w:type="table" w:customStyle="1" w:styleId="Tabellengitternetz1113">
    <w:name w:val="Tabellengitternetz1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BF45AD"/>
  </w:style>
  <w:style w:type="numbering" w:customStyle="1" w:styleId="NoList111111">
    <w:name w:val="No List111111"/>
    <w:next w:val="a5"/>
    <w:uiPriority w:val="99"/>
    <w:semiHidden/>
    <w:unhideWhenUsed/>
    <w:rsid w:val="00BF45AD"/>
  </w:style>
  <w:style w:type="numbering" w:customStyle="1" w:styleId="NoList714">
    <w:name w:val="No List714"/>
    <w:next w:val="a5"/>
    <w:uiPriority w:val="99"/>
    <w:semiHidden/>
    <w:unhideWhenUsed/>
    <w:rsid w:val="00BF45AD"/>
  </w:style>
  <w:style w:type="table" w:customStyle="1" w:styleId="TableGrid1213">
    <w:name w:val="Table Grid12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BF45AD"/>
  </w:style>
  <w:style w:type="table" w:customStyle="1" w:styleId="TableGrid11113">
    <w:name w:val="Table Grid11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BF45AD"/>
  </w:style>
  <w:style w:type="numbering" w:customStyle="1" w:styleId="NoList3214">
    <w:name w:val="No List3214"/>
    <w:next w:val="a5"/>
    <w:uiPriority w:val="99"/>
    <w:semiHidden/>
    <w:unhideWhenUsed/>
    <w:rsid w:val="00BF45AD"/>
  </w:style>
  <w:style w:type="numbering" w:customStyle="1" w:styleId="NoList84">
    <w:name w:val="No List84"/>
    <w:next w:val="a5"/>
    <w:uiPriority w:val="99"/>
    <w:semiHidden/>
    <w:unhideWhenUsed/>
    <w:rsid w:val="00BF45AD"/>
  </w:style>
  <w:style w:type="table" w:customStyle="1" w:styleId="TableGrid712">
    <w:name w:val="Table Grid71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BF45AD"/>
  </w:style>
  <w:style w:type="table" w:customStyle="1" w:styleId="TableGrid512">
    <w:name w:val="Table Grid51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BF45AD"/>
  </w:style>
  <w:style w:type="numbering" w:customStyle="1" w:styleId="NoList913">
    <w:name w:val="No List913"/>
    <w:next w:val="a5"/>
    <w:uiPriority w:val="99"/>
    <w:semiHidden/>
    <w:unhideWhenUsed/>
    <w:rsid w:val="00BF45AD"/>
  </w:style>
  <w:style w:type="table" w:customStyle="1" w:styleId="TableGrid762">
    <w:name w:val="Table Grid76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BF45AD"/>
    <w:pPr>
      <w:numPr>
        <w:numId w:val="11"/>
      </w:numPr>
    </w:pPr>
  </w:style>
  <w:style w:type="numbering" w:customStyle="1" w:styleId="NoList103">
    <w:name w:val="No List103"/>
    <w:next w:val="a5"/>
    <w:uiPriority w:val="99"/>
    <w:semiHidden/>
    <w:unhideWhenUsed/>
    <w:rsid w:val="00BF45AD"/>
  </w:style>
  <w:style w:type="numbering" w:customStyle="1" w:styleId="LFO19111">
    <w:name w:val="LFO19111"/>
    <w:basedOn w:val="a5"/>
    <w:rsid w:val="00BF45AD"/>
  </w:style>
  <w:style w:type="table" w:customStyle="1" w:styleId="TableGrid225">
    <w:name w:val="Table Grid225"/>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BF45AD"/>
  </w:style>
  <w:style w:type="table" w:customStyle="1" w:styleId="322">
    <w:name w:val="网格型32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BF45AD"/>
  </w:style>
  <w:style w:type="table" w:customStyle="1" w:styleId="TableClassic222">
    <w:name w:val="Table Classic 22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BF45AD"/>
  </w:style>
  <w:style w:type="table" w:customStyle="1" w:styleId="TableClassic2112">
    <w:name w:val="Table Classic 211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BF45AD"/>
  </w:style>
  <w:style w:type="numbering" w:customStyle="1" w:styleId="NoList231">
    <w:name w:val="No List231"/>
    <w:next w:val="a5"/>
    <w:uiPriority w:val="99"/>
    <w:semiHidden/>
    <w:unhideWhenUsed/>
    <w:rsid w:val="00BF45AD"/>
  </w:style>
  <w:style w:type="table" w:customStyle="1" w:styleId="TableGrid422">
    <w:name w:val="Table Grid42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BF45AD"/>
  </w:style>
  <w:style w:type="numbering" w:customStyle="1" w:styleId="NoList431">
    <w:name w:val="No List431"/>
    <w:next w:val="a5"/>
    <w:uiPriority w:val="99"/>
    <w:semiHidden/>
    <w:unhideWhenUsed/>
    <w:rsid w:val="00BF45AD"/>
  </w:style>
  <w:style w:type="numbering" w:customStyle="1" w:styleId="NoList521">
    <w:name w:val="No List521"/>
    <w:next w:val="a5"/>
    <w:uiPriority w:val="99"/>
    <w:semiHidden/>
    <w:unhideWhenUsed/>
    <w:rsid w:val="00BF45AD"/>
  </w:style>
  <w:style w:type="numbering" w:customStyle="1" w:styleId="NoList621">
    <w:name w:val="No List621"/>
    <w:next w:val="a5"/>
    <w:uiPriority w:val="99"/>
    <w:semiHidden/>
    <w:unhideWhenUsed/>
    <w:rsid w:val="00BF45AD"/>
  </w:style>
  <w:style w:type="numbering" w:customStyle="1" w:styleId="NoList721">
    <w:name w:val="No List721"/>
    <w:next w:val="a5"/>
    <w:uiPriority w:val="99"/>
    <w:semiHidden/>
    <w:unhideWhenUsed/>
    <w:rsid w:val="00BF45AD"/>
  </w:style>
  <w:style w:type="table" w:customStyle="1" w:styleId="TableGrid1122">
    <w:name w:val="Table Grid112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BF45AD"/>
  </w:style>
  <w:style w:type="numbering" w:customStyle="1" w:styleId="NoList2121">
    <w:name w:val="No List2121"/>
    <w:next w:val="a5"/>
    <w:uiPriority w:val="99"/>
    <w:semiHidden/>
    <w:unhideWhenUsed/>
    <w:rsid w:val="00BF45AD"/>
  </w:style>
  <w:style w:type="table" w:customStyle="1" w:styleId="TableGrid4112">
    <w:name w:val="Table Grid411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BF45AD"/>
  </w:style>
  <w:style w:type="numbering" w:customStyle="1" w:styleId="NoList4121">
    <w:name w:val="No List4121"/>
    <w:next w:val="a5"/>
    <w:uiPriority w:val="99"/>
    <w:semiHidden/>
    <w:unhideWhenUsed/>
    <w:rsid w:val="00BF45AD"/>
  </w:style>
  <w:style w:type="numbering" w:customStyle="1" w:styleId="NoList5111">
    <w:name w:val="No List5111"/>
    <w:next w:val="a5"/>
    <w:uiPriority w:val="99"/>
    <w:semiHidden/>
    <w:unhideWhenUsed/>
    <w:rsid w:val="00BF45AD"/>
  </w:style>
  <w:style w:type="numbering" w:customStyle="1" w:styleId="NoList6111">
    <w:name w:val="No List6111"/>
    <w:next w:val="a5"/>
    <w:uiPriority w:val="99"/>
    <w:semiHidden/>
    <w:unhideWhenUsed/>
    <w:rsid w:val="00BF45AD"/>
  </w:style>
  <w:style w:type="numbering" w:customStyle="1" w:styleId="NoList7111">
    <w:name w:val="No List7111"/>
    <w:next w:val="a5"/>
    <w:uiPriority w:val="99"/>
    <w:semiHidden/>
    <w:unhideWhenUsed/>
    <w:rsid w:val="00BF45AD"/>
  </w:style>
  <w:style w:type="numbering" w:customStyle="1" w:styleId="NoList8111">
    <w:name w:val="No List8111"/>
    <w:next w:val="a5"/>
    <w:uiPriority w:val="99"/>
    <w:semiHidden/>
    <w:unhideWhenUsed/>
    <w:rsid w:val="00BF45AD"/>
  </w:style>
  <w:style w:type="table" w:customStyle="1" w:styleId="TableGrid1222">
    <w:name w:val="Table Grid1222"/>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BF45AD"/>
  </w:style>
  <w:style w:type="numbering" w:customStyle="1" w:styleId="NoList11121">
    <w:name w:val="No List11121"/>
    <w:next w:val="a5"/>
    <w:uiPriority w:val="99"/>
    <w:semiHidden/>
    <w:unhideWhenUsed/>
    <w:rsid w:val="00BF45AD"/>
  </w:style>
  <w:style w:type="table" w:customStyle="1" w:styleId="TableGrid2212">
    <w:name w:val="Table Grid2212"/>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BF45AD"/>
  </w:style>
  <w:style w:type="numbering" w:customStyle="1" w:styleId="NoList2221">
    <w:name w:val="No List2221"/>
    <w:next w:val="a5"/>
    <w:uiPriority w:val="99"/>
    <w:semiHidden/>
    <w:unhideWhenUsed/>
    <w:rsid w:val="00BF45AD"/>
  </w:style>
  <w:style w:type="numbering" w:customStyle="1" w:styleId="NoList3221">
    <w:name w:val="No List3221"/>
    <w:next w:val="a5"/>
    <w:uiPriority w:val="99"/>
    <w:semiHidden/>
    <w:unhideWhenUsed/>
    <w:rsid w:val="00BF45AD"/>
  </w:style>
  <w:style w:type="numbering" w:customStyle="1" w:styleId="NoList4211">
    <w:name w:val="No List4211"/>
    <w:next w:val="a5"/>
    <w:uiPriority w:val="99"/>
    <w:semiHidden/>
    <w:unhideWhenUsed/>
    <w:rsid w:val="00BF45AD"/>
  </w:style>
  <w:style w:type="numbering" w:customStyle="1" w:styleId="NoList211111">
    <w:name w:val="No List211111"/>
    <w:next w:val="a5"/>
    <w:uiPriority w:val="99"/>
    <w:semiHidden/>
    <w:unhideWhenUsed/>
    <w:rsid w:val="00BF45AD"/>
  </w:style>
  <w:style w:type="numbering" w:customStyle="1" w:styleId="NoList311111">
    <w:name w:val="No List311111"/>
    <w:next w:val="a5"/>
    <w:uiPriority w:val="99"/>
    <w:semiHidden/>
    <w:unhideWhenUsed/>
    <w:rsid w:val="00BF45AD"/>
  </w:style>
  <w:style w:type="numbering" w:customStyle="1" w:styleId="NoList411111">
    <w:name w:val="No List411111"/>
    <w:next w:val="a5"/>
    <w:uiPriority w:val="99"/>
    <w:semiHidden/>
    <w:unhideWhenUsed/>
    <w:rsid w:val="00BF45AD"/>
  </w:style>
  <w:style w:type="numbering" w:customStyle="1" w:styleId="111111">
    <w:name w:val="无列表111111"/>
    <w:next w:val="a5"/>
    <w:semiHidden/>
    <w:rsid w:val="00BF45AD"/>
  </w:style>
  <w:style w:type="numbering" w:customStyle="1" w:styleId="NoList1111111">
    <w:name w:val="No List1111111"/>
    <w:next w:val="a5"/>
    <w:uiPriority w:val="99"/>
    <w:semiHidden/>
    <w:unhideWhenUsed/>
    <w:rsid w:val="00BF45AD"/>
  </w:style>
  <w:style w:type="numbering" w:customStyle="1" w:styleId="NoList121111">
    <w:name w:val="No List121111"/>
    <w:next w:val="a5"/>
    <w:uiPriority w:val="99"/>
    <w:semiHidden/>
    <w:unhideWhenUsed/>
    <w:rsid w:val="00BF45AD"/>
  </w:style>
  <w:style w:type="numbering" w:customStyle="1" w:styleId="NoList22111">
    <w:name w:val="No List22111"/>
    <w:next w:val="a5"/>
    <w:uiPriority w:val="99"/>
    <w:semiHidden/>
    <w:unhideWhenUsed/>
    <w:rsid w:val="00BF45AD"/>
  </w:style>
  <w:style w:type="numbering" w:customStyle="1" w:styleId="NoList32111">
    <w:name w:val="No List32111"/>
    <w:next w:val="a5"/>
    <w:uiPriority w:val="99"/>
    <w:semiHidden/>
    <w:unhideWhenUsed/>
    <w:rsid w:val="00BF45AD"/>
  </w:style>
  <w:style w:type="numbering" w:customStyle="1" w:styleId="NoList141">
    <w:name w:val="No List141"/>
    <w:next w:val="a5"/>
    <w:uiPriority w:val="99"/>
    <w:semiHidden/>
    <w:unhideWhenUsed/>
    <w:rsid w:val="00BF45AD"/>
  </w:style>
  <w:style w:type="table" w:customStyle="1" w:styleId="TableGrid102">
    <w:name w:val="Table Grid102"/>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BF45AD"/>
  </w:style>
  <w:style w:type="numbering" w:customStyle="1" w:styleId="NoList241">
    <w:name w:val="No List241"/>
    <w:next w:val="a5"/>
    <w:uiPriority w:val="99"/>
    <w:semiHidden/>
    <w:unhideWhenUsed/>
    <w:rsid w:val="00BF45AD"/>
  </w:style>
  <w:style w:type="table" w:customStyle="1" w:styleId="TableGrid432">
    <w:name w:val="Table Grid43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BF45AD"/>
  </w:style>
  <w:style w:type="table" w:customStyle="1" w:styleId="TableGrid522">
    <w:name w:val="Table Grid52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BF45AD"/>
  </w:style>
  <w:style w:type="table" w:customStyle="1" w:styleId="TableGrid622">
    <w:name w:val="Table Grid62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BF45AD"/>
  </w:style>
  <w:style w:type="numbering" w:customStyle="1" w:styleId="NoList631">
    <w:name w:val="No List631"/>
    <w:next w:val="a5"/>
    <w:uiPriority w:val="99"/>
    <w:semiHidden/>
    <w:unhideWhenUsed/>
    <w:rsid w:val="00BF45AD"/>
  </w:style>
  <w:style w:type="numbering" w:customStyle="1" w:styleId="NoList731">
    <w:name w:val="No List731"/>
    <w:next w:val="a5"/>
    <w:uiPriority w:val="99"/>
    <w:semiHidden/>
    <w:unhideWhenUsed/>
    <w:rsid w:val="00BF45AD"/>
  </w:style>
  <w:style w:type="numbering" w:customStyle="1" w:styleId="NoList821">
    <w:name w:val="No List821"/>
    <w:next w:val="a5"/>
    <w:uiPriority w:val="99"/>
    <w:semiHidden/>
    <w:unhideWhenUsed/>
    <w:rsid w:val="00BF45AD"/>
  </w:style>
  <w:style w:type="numbering" w:customStyle="1" w:styleId="NoList921">
    <w:name w:val="No List921"/>
    <w:next w:val="a5"/>
    <w:uiPriority w:val="99"/>
    <w:semiHidden/>
    <w:unhideWhenUsed/>
    <w:rsid w:val="00BF45AD"/>
  </w:style>
  <w:style w:type="table" w:customStyle="1" w:styleId="TableGrid1132">
    <w:name w:val="Table Grid113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BF45AD"/>
  </w:style>
  <w:style w:type="numbering" w:customStyle="1" w:styleId="NoList2131">
    <w:name w:val="No List2131"/>
    <w:next w:val="a5"/>
    <w:uiPriority w:val="99"/>
    <w:semiHidden/>
    <w:unhideWhenUsed/>
    <w:rsid w:val="00BF45AD"/>
  </w:style>
  <w:style w:type="table" w:customStyle="1" w:styleId="TableGrid4122">
    <w:name w:val="Table Grid412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BF45AD"/>
  </w:style>
  <w:style w:type="numbering" w:customStyle="1" w:styleId="NoList4131">
    <w:name w:val="No List4131"/>
    <w:next w:val="a5"/>
    <w:uiPriority w:val="99"/>
    <w:semiHidden/>
    <w:unhideWhenUsed/>
    <w:rsid w:val="00BF45AD"/>
  </w:style>
  <w:style w:type="numbering" w:customStyle="1" w:styleId="NoList5121">
    <w:name w:val="No List5121"/>
    <w:next w:val="a5"/>
    <w:uiPriority w:val="99"/>
    <w:semiHidden/>
    <w:unhideWhenUsed/>
    <w:rsid w:val="00BF45AD"/>
  </w:style>
  <w:style w:type="numbering" w:customStyle="1" w:styleId="NoList6121">
    <w:name w:val="No List6121"/>
    <w:next w:val="a5"/>
    <w:uiPriority w:val="99"/>
    <w:semiHidden/>
    <w:unhideWhenUsed/>
    <w:rsid w:val="00BF45AD"/>
  </w:style>
  <w:style w:type="numbering" w:customStyle="1" w:styleId="NoList7121">
    <w:name w:val="No List7121"/>
    <w:next w:val="a5"/>
    <w:uiPriority w:val="99"/>
    <w:semiHidden/>
    <w:unhideWhenUsed/>
    <w:rsid w:val="00BF45AD"/>
  </w:style>
  <w:style w:type="numbering" w:customStyle="1" w:styleId="NoList8121">
    <w:name w:val="No List8121"/>
    <w:next w:val="a5"/>
    <w:uiPriority w:val="99"/>
    <w:semiHidden/>
    <w:unhideWhenUsed/>
    <w:rsid w:val="00BF45AD"/>
  </w:style>
  <w:style w:type="numbering" w:customStyle="1" w:styleId="NoList9111">
    <w:name w:val="No List9111"/>
    <w:next w:val="a5"/>
    <w:uiPriority w:val="99"/>
    <w:semiHidden/>
    <w:unhideWhenUsed/>
    <w:rsid w:val="00BF45AD"/>
  </w:style>
  <w:style w:type="numbering" w:customStyle="1" w:styleId="LFO1921">
    <w:name w:val="LFO1921"/>
    <w:basedOn w:val="a5"/>
    <w:rsid w:val="00BF45AD"/>
  </w:style>
  <w:style w:type="numbering" w:customStyle="1" w:styleId="NoList1011">
    <w:name w:val="No List1011"/>
    <w:next w:val="a5"/>
    <w:uiPriority w:val="99"/>
    <w:semiHidden/>
    <w:unhideWhenUsed/>
    <w:rsid w:val="00BF45AD"/>
  </w:style>
  <w:style w:type="numbering" w:customStyle="1" w:styleId="LFO191111">
    <w:name w:val="LFO191111"/>
    <w:basedOn w:val="a5"/>
    <w:rsid w:val="00BF45AD"/>
  </w:style>
  <w:style w:type="table" w:customStyle="1" w:styleId="TableGrid1232">
    <w:name w:val="Table Grid1232"/>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BF45AD"/>
  </w:style>
  <w:style w:type="numbering" w:customStyle="1" w:styleId="NoList11131">
    <w:name w:val="No List11131"/>
    <w:next w:val="a5"/>
    <w:uiPriority w:val="99"/>
    <w:semiHidden/>
    <w:unhideWhenUsed/>
    <w:rsid w:val="00BF45AD"/>
  </w:style>
  <w:style w:type="table" w:customStyle="1" w:styleId="TableGrid2222">
    <w:name w:val="Table Grid2222"/>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BF45AD"/>
  </w:style>
  <w:style w:type="numbering" w:customStyle="1" w:styleId="1311">
    <w:name w:val="リストなし131"/>
    <w:next w:val="a5"/>
    <w:uiPriority w:val="99"/>
    <w:semiHidden/>
    <w:unhideWhenUsed/>
    <w:rsid w:val="00BF45AD"/>
  </w:style>
  <w:style w:type="numbering" w:customStyle="1" w:styleId="11310">
    <w:name w:val="无列表1131"/>
    <w:next w:val="a5"/>
    <w:semiHidden/>
    <w:rsid w:val="00BF45AD"/>
  </w:style>
  <w:style w:type="numbering" w:customStyle="1" w:styleId="11211">
    <w:name w:val="リストなし1121"/>
    <w:next w:val="a5"/>
    <w:uiPriority w:val="99"/>
    <w:semiHidden/>
    <w:unhideWhenUsed/>
    <w:rsid w:val="00BF45AD"/>
  </w:style>
  <w:style w:type="numbering" w:customStyle="1" w:styleId="NoList2231">
    <w:name w:val="No List2231"/>
    <w:next w:val="a5"/>
    <w:uiPriority w:val="99"/>
    <w:semiHidden/>
    <w:unhideWhenUsed/>
    <w:rsid w:val="00BF45AD"/>
  </w:style>
  <w:style w:type="numbering" w:customStyle="1" w:styleId="NoList3231">
    <w:name w:val="No List3231"/>
    <w:next w:val="a5"/>
    <w:uiPriority w:val="99"/>
    <w:semiHidden/>
    <w:unhideWhenUsed/>
    <w:rsid w:val="00BF45AD"/>
  </w:style>
  <w:style w:type="numbering" w:customStyle="1" w:styleId="NoList4221">
    <w:name w:val="No List4221"/>
    <w:next w:val="a5"/>
    <w:uiPriority w:val="99"/>
    <w:semiHidden/>
    <w:unhideWhenUsed/>
    <w:rsid w:val="00BF45AD"/>
  </w:style>
  <w:style w:type="numbering" w:customStyle="1" w:styleId="NoList21121">
    <w:name w:val="No List21121"/>
    <w:next w:val="a5"/>
    <w:uiPriority w:val="99"/>
    <w:semiHidden/>
    <w:unhideWhenUsed/>
    <w:rsid w:val="00BF45AD"/>
  </w:style>
  <w:style w:type="numbering" w:customStyle="1" w:styleId="NoList31121">
    <w:name w:val="No List31121"/>
    <w:next w:val="a5"/>
    <w:uiPriority w:val="99"/>
    <w:semiHidden/>
    <w:unhideWhenUsed/>
    <w:rsid w:val="00BF45AD"/>
  </w:style>
  <w:style w:type="numbering" w:customStyle="1" w:styleId="NoList41121">
    <w:name w:val="No List41121"/>
    <w:next w:val="a5"/>
    <w:uiPriority w:val="99"/>
    <w:semiHidden/>
    <w:unhideWhenUsed/>
    <w:rsid w:val="00BF45AD"/>
  </w:style>
  <w:style w:type="numbering" w:customStyle="1" w:styleId="11121">
    <w:name w:val="无列表11121"/>
    <w:next w:val="a5"/>
    <w:semiHidden/>
    <w:rsid w:val="00BF45AD"/>
  </w:style>
  <w:style w:type="numbering" w:customStyle="1" w:styleId="NoList111121">
    <w:name w:val="No List111121"/>
    <w:next w:val="a5"/>
    <w:uiPriority w:val="99"/>
    <w:semiHidden/>
    <w:unhideWhenUsed/>
    <w:rsid w:val="00BF45AD"/>
  </w:style>
  <w:style w:type="numbering" w:customStyle="1" w:styleId="NoList12121">
    <w:name w:val="No List12121"/>
    <w:next w:val="a5"/>
    <w:uiPriority w:val="99"/>
    <w:semiHidden/>
    <w:unhideWhenUsed/>
    <w:rsid w:val="00BF45AD"/>
  </w:style>
  <w:style w:type="numbering" w:customStyle="1" w:styleId="NoList22121">
    <w:name w:val="No List22121"/>
    <w:next w:val="a5"/>
    <w:uiPriority w:val="99"/>
    <w:semiHidden/>
    <w:unhideWhenUsed/>
    <w:rsid w:val="00BF45AD"/>
  </w:style>
  <w:style w:type="numbering" w:customStyle="1" w:styleId="NoList32121">
    <w:name w:val="No List32121"/>
    <w:next w:val="a5"/>
    <w:uiPriority w:val="99"/>
    <w:semiHidden/>
    <w:unhideWhenUsed/>
    <w:rsid w:val="00BF45AD"/>
  </w:style>
  <w:style w:type="numbering" w:customStyle="1" w:styleId="NoList161">
    <w:name w:val="No List161"/>
    <w:next w:val="a5"/>
    <w:uiPriority w:val="99"/>
    <w:semiHidden/>
    <w:unhideWhenUsed/>
    <w:rsid w:val="00BF45AD"/>
  </w:style>
  <w:style w:type="table" w:customStyle="1" w:styleId="TableGrid152">
    <w:name w:val="Table Grid152"/>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BF45AD"/>
  </w:style>
  <w:style w:type="numbering" w:customStyle="1" w:styleId="NoList251">
    <w:name w:val="No List251"/>
    <w:next w:val="a5"/>
    <w:uiPriority w:val="99"/>
    <w:semiHidden/>
    <w:unhideWhenUsed/>
    <w:rsid w:val="00BF45AD"/>
  </w:style>
  <w:style w:type="table" w:customStyle="1" w:styleId="TableGrid442">
    <w:name w:val="Table Grid44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BF45AD"/>
  </w:style>
  <w:style w:type="table" w:customStyle="1" w:styleId="TableGrid532">
    <w:name w:val="Table Grid53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BF45AD"/>
  </w:style>
  <w:style w:type="table" w:customStyle="1" w:styleId="TableGrid632">
    <w:name w:val="Table Grid63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BF45AD"/>
  </w:style>
  <w:style w:type="numbering" w:customStyle="1" w:styleId="NoList641">
    <w:name w:val="No List641"/>
    <w:next w:val="a5"/>
    <w:uiPriority w:val="99"/>
    <w:semiHidden/>
    <w:unhideWhenUsed/>
    <w:rsid w:val="00BF45AD"/>
  </w:style>
  <w:style w:type="numbering" w:customStyle="1" w:styleId="NoList741">
    <w:name w:val="No List741"/>
    <w:next w:val="a5"/>
    <w:uiPriority w:val="99"/>
    <w:semiHidden/>
    <w:unhideWhenUsed/>
    <w:rsid w:val="00BF45AD"/>
  </w:style>
  <w:style w:type="numbering" w:customStyle="1" w:styleId="NoList831">
    <w:name w:val="No List831"/>
    <w:next w:val="a5"/>
    <w:uiPriority w:val="99"/>
    <w:semiHidden/>
    <w:unhideWhenUsed/>
    <w:rsid w:val="00BF45AD"/>
  </w:style>
  <w:style w:type="numbering" w:customStyle="1" w:styleId="NoList931">
    <w:name w:val="No List931"/>
    <w:next w:val="a5"/>
    <w:uiPriority w:val="99"/>
    <w:semiHidden/>
    <w:unhideWhenUsed/>
    <w:rsid w:val="00BF45AD"/>
  </w:style>
  <w:style w:type="table" w:customStyle="1" w:styleId="TableGrid1142">
    <w:name w:val="Table Grid114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BF45AD"/>
  </w:style>
  <w:style w:type="numbering" w:customStyle="1" w:styleId="NoList2141">
    <w:name w:val="No List2141"/>
    <w:next w:val="a5"/>
    <w:uiPriority w:val="99"/>
    <w:semiHidden/>
    <w:unhideWhenUsed/>
    <w:rsid w:val="00BF45AD"/>
  </w:style>
  <w:style w:type="table" w:customStyle="1" w:styleId="TableGrid4132">
    <w:name w:val="Table Grid413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BF45AD"/>
  </w:style>
  <w:style w:type="numbering" w:customStyle="1" w:styleId="NoList4141">
    <w:name w:val="No List4141"/>
    <w:next w:val="a5"/>
    <w:uiPriority w:val="99"/>
    <w:semiHidden/>
    <w:unhideWhenUsed/>
    <w:rsid w:val="00BF45AD"/>
  </w:style>
  <w:style w:type="numbering" w:customStyle="1" w:styleId="NoList5131">
    <w:name w:val="No List5131"/>
    <w:next w:val="a5"/>
    <w:uiPriority w:val="99"/>
    <w:semiHidden/>
    <w:unhideWhenUsed/>
    <w:rsid w:val="00BF45AD"/>
  </w:style>
  <w:style w:type="numbering" w:customStyle="1" w:styleId="NoList6131">
    <w:name w:val="No List6131"/>
    <w:next w:val="a5"/>
    <w:uiPriority w:val="99"/>
    <w:semiHidden/>
    <w:unhideWhenUsed/>
    <w:rsid w:val="00BF45AD"/>
  </w:style>
  <w:style w:type="numbering" w:customStyle="1" w:styleId="NoList7131">
    <w:name w:val="No List7131"/>
    <w:next w:val="a5"/>
    <w:uiPriority w:val="99"/>
    <w:semiHidden/>
    <w:unhideWhenUsed/>
    <w:rsid w:val="00BF45AD"/>
  </w:style>
  <w:style w:type="numbering" w:customStyle="1" w:styleId="NoList8131">
    <w:name w:val="No List8131"/>
    <w:next w:val="a5"/>
    <w:uiPriority w:val="99"/>
    <w:semiHidden/>
    <w:unhideWhenUsed/>
    <w:rsid w:val="00BF45AD"/>
  </w:style>
  <w:style w:type="numbering" w:customStyle="1" w:styleId="NoList9121">
    <w:name w:val="No List9121"/>
    <w:next w:val="a5"/>
    <w:uiPriority w:val="99"/>
    <w:semiHidden/>
    <w:unhideWhenUsed/>
    <w:rsid w:val="00BF45AD"/>
  </w:style>
  <w:style w:type="numbering" w:customStyle="1" w:styleId="LFO1931">
    <w:name w:val="LFO1931"/>
    <w:basedOn w:val="a5"/>
    <w:rsid w:val="00BF45AD"/>
  </w:style>
  <w:style w:type="numbering" w:customStyle="1" w:styleId="NoList1021">
    <w:name w:val="No List1021"/>
    <w:next w:val="a5"/>
    <w:uiPriority w:val="99"/>
    <w:semiHidden/>
    <w:unhideWhenUsed/>
    <w:rsid w:val="00BF45AD"/>
  </w:style>
  <w:style w:type="numbering" w:customStyle="1" w:styleId="LFO19121">
    <w:name w:val="LFO19121"/>
    <w:basedOn w:val="a5"/>
    <w:rsid w:val="00BF45AD"/>
  </w:style>
  <w:style w:type="numbering" w:customStyle="1" w:styleId="NoList1241">
    <w:name w:val="No List1241"/>
    <w:next w:val="a5"/>
    <w:uiPriority w:val="99"/>
    <w:semiHidden/>
    <w:rsid w:val="00BF45AD"/>
  </w:style>
  <w:style w:type="numbering" w:customStyle="1" w:styleId="NoList11141">
    <w:name w:val="No List11141"/>
    <w:next w:val="a5"/>
    <w:uiPriority w:val="99"/>
    <w:semiHidden/>
    <w:unhideWhenUsed/>
    <w:rsid w:val="00BF45AD"/>
  </w:style>
  <w:style w:type="table" w:customStyle="1" w:styleId="TableGrid2232">
    <w:name w:val="Table Grid2232"/>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BF45AD"/>
  </w:style>
  <w:style w:type="numbering" w:customStyle="1" w:styleId="1411">
    <w:name w:val="リストなし141"/>
    <w:next w:val="a5"/>
    <w:uiPriority w:val="99"/>
    <w:semiHidden/>
    <w:unhideWhenUsed/>
    <w:rsid w:val="00BF45AD"/>
  </w:style>
  <w:style w:type="numbering" w:customStyle="1" w:styleId="11410">
    <w:name w:val="无列表1141"/>
    <w:next w:val="a5"/>
    <w:semiHidden/>
    <w:rsid w:val="00BF45AD"/>
  </w:style>
  <w:style w:type="numbering" w:customStyle="1" w:styleId="11311">
    <w:name w:val="リストなし1131"/>
    <w:next w:val="a5"/>
    <w:uiPriority w:val="99"/>
    <w:semiHidden/>
    <w:unhideWhenUsed/>
    <w:rsid w:val="00BF45AD"/>
  </w:style>
  <w:style w:type="numbering" w:customStyle="1" w:styleId="NoList2241">
    <w:name w:val="No List2241"/>
    <w:next w:val="a5"/>
    <w:uiPriority w:val="99"/>
    <w:semiHidden/>
    <w:unhideWhenUsed/>
    <w:rsid w:val="00BF45AD"/>
  </w:style>
  <w:style w:type="numbering" w:customStyle="1" w:styleId="NoList3241">
    <w:name w:val="No List3241"/>
    <w:next w:val="a5"/>
    <w:uiPriority w:val="99"/>
    <w:semiHidden/>
    <w:unhideWhenUsed/>
    <w:rsid w:val="00BF45AD"/>
  </w:style>
  <w:style w:type="numbering" w:customStyle="1" w:styleId="NoList4231">
    <w:name w:val="No List4231"/>
    <w:next w:val="a5"/>
    <w:uiPriority w:val="99"/>
    <w:semiHidden/>
    <w:unhideWhenUsed/>
    <w:rsid w:val="00BF45AD"/>
  </w:style>
  <w:style w:type="numbering" w:customStyle="1" w:styleId="NoList21131">
    <w:name w:val="No List21131"/>
    <w:next w:val="a5"/>
    <w:uiPriority w:val="99"/>
    <w:semiHidden/>
    <w:unhideWhenUsed/>
    <w:rsid w:val="00BF45AD"/>
  </w:style>
  <w:style w:type="numbering" w:customStyle="1" w:styleId="NoList31131">
    <w:name w:val="No List31131"/>
    <w:next w:val="a5"/>
    <w:uiPriority w:val="99"/>
    <w:semiHidden/>
    <w:unhideWhenUsed/>
    <w:rsid w:val="00BF45AD"/>
  </w:style>
  <w:style w:type="numbering" w:customStyle="1" w:styleId="NoList41131">
    <w:name w:val="No List41131"/>
    <w:next w:val="a5"/>
    <w:uiPriority w:val="99"/>
    <w:semiHidden/>
    <w:unhideWhenUsed/>
    <w:rsid w:val="00BF45AD"/>
  </w:style>
  <w:style w:type="numbering" w:customStyle="1" w:styleId="11131">
    <w:name w:val="无列表11131"/>
    <w:next w:val="a5"/>
    <w:semiHidden/>
    <w:rsid w:val="00BF45AD"/>
  </w:style>
  <w:style w:type="numbering" w:customStyle="1" w:styleId="NoList111131">
    <w:name w:val="No List111131"/>
    <w:next w:val="a5"/>
    <w:uiPriority w:val="99"/>
    <w:semiHidden/>
    <w:unhideWhenUsed/>
    <w:rsid w:val="00BF45AD"/>
  </w:style>
  <w:style w:type="numbering" w:customStyle="1" w:styleId="NoList12131">
    <w:name w:val="No List12131"/>
    <w:next w:val="a5"/>
    <w:uiPriority w:val="99"/>
    <w:semiHidden/>
    <w:unhideWhenUsed/>
    <w:rsid w:val="00BF45AD"/>
  </w:style>
  <w:style w:type="numbering" w:customStyle="1" w:styleId="NoList22131">
    <w:name w:val="No List22131"/>
    <w:next w:val="a5"/>
    <w:uiPriority w:val="99"/>
    <w:semiHidden/>
    <w:unhideWhenUsed/>
    <w:rsid w:val="00BF45AD"/>
  </w:style>
  <w:style w:type="numbering" w:customStyle="1" w:styleId="NoList32131">
    <w:name w:val="No List32131"/>
    <w:next w:val="a5"/>
    <w:uiPriority w:val="99"/>
    <w:semiHidden/>
    <w:unhideWhenUsed/>
    <w:rsid w:val="00BF45AD"/>
  </w:style>
  <w:style w:type="table" w:customStyle="1" w:styleId="125">
    <w:name w:val="网格型12"/>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BF45AD"/>
  </w:style>
  <w:style w:type="numbering" w:customStyle="1" w:styleId="1510">
    <w:name w:val="无列表151"/>
    <w:next w:val="a5"/>
    <w:semiHidden/>
    <w:rsid w:val="00BF45AD"/>
  </w:style>
  <w:style w:type="numbering" w:customStyle="1" w:styleId="1511">
    <w:name w:val="リストなし151"/>
    <w:next w:val="a5"/>
    <w:uiPriority w:val="99"/>
    <w:semiHidden/>
    <w:unhideWhenUsed/>
    <w:rsid w:val="00BF45AD"/>
  </w:style>
  <w:style w:type="table" w:customStyle="1" w:styleId="2210">
    <w:name w:val="古典型 221"/>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F45AD"/>
  </w:style>
  <w:style w:type="numbering" w:customStyle="1" w:styleId="1151">
    <w:name w:val="无列表1151"/>
    <w:next w:val="a5"/>
    <w:semiHidden/>
    <w:rsid w:val="00BF45AD"/>
  </w:style>
  <w:style w:type="numbering" w:customStyle="1" w:styleId="11411">
    <w:name w:val="リストなし1141"/>
    <w:next w:val="a5"/>
    <w:uiPriority w:val="99"/>
    <w:semiHidden/>
    <w:unhideWhenUsed/>
    <w:rsid w:val="00BF45AD"/>
  </w:style>
  <w:style w:type="table" w:customStyle="1" w:styleId="TableClassic2121">
    <w:name w:val="Table Classic 2121"/>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F45AD"/>
  </w:style>
  <w:style w:type="numbering" w:customStyle="1" w:styleId="NoList361">
    <w:name w:val="No List361"/>
    <w:next w:val="a5"/>
    <w:uiPriority w:val="99"/>
    <w:semiHidden/>
    <w:unhideWhenUsed/>
    <w:rsid w:val="00BF45AD"/>
  </w:style>
  <w:style w:type="numbering" w:customStyle="1" w:styleId="NoList1151">
    <w:name w:val="No List1151"/>
    <w:next w:val="a5"/>
    <w:uiPriority w:val="99"/>
    <w:semiHidden/>
    <w:unhideWhenUsed/>
    <w:rsid w:val="00BF45AD"/>
  </w:style>
  <w:style w:type="numbering" w:customStyle="1" w:styleId="NoList461">
    <w:name w:val="No List461"/>
    <w:next w:val="a5"/>
    <w:uiPriority w:val="99"/>
    <w:semiHidden/>
    <w:unhideWhenUsed/>
    <w:rsid w:val="00BF45AD"/>
  </w:style>
  <w:style w:type="numbering" w:customStyle="1" w:styleId="NoList551">
    <w:name w:val="No List551"/>
    <w:next w:val="a5"/>
    <w:uiPriority w:val="99"/>
    <w:semiHidden/>
    <w:unhideWhenUsed/>
    <w:rsid w:val="00BF45AD"/>
  </w:style>
  <w:style w:type="numbering" w:customStyle="1" w:styleId="NoList11151">
    <w:name w:val="No List11151"/>
    <w:next w:val="a5"/>
    <w:uiPriority w:val="99"/>
    <w:semiHidden/>
    <w:unhideWhenUsed/>
    <w:rsid w:val="00BF45AD"/>
  </w:style>
  <w:style w:type="numbering" w:customStyle="1" w:styleId="NoList2151">
    <w:name w:val="No List2151"/>
    <w:next w:val="a5"/>
    <w:uiPriority w:val="99"/>
    <w:semiHidden/>
    <w:unhideWhenUsed/>
    <w:rsid w:val="00BF45AD"/>
  </w:style>
  <w:style w:type="numbering" w:customStyle="1" w:styleId="NoList3151">
    <w:name w:val="No List3151"/>
    <w:next w:val="a5"/>
    <w:uiPriority w:val="99"/>
    <w:semiHidden/>
    <w:unhideWhenUsed/>
    <w:rsid w:val="00BF45AD"/>
  </w:style>
  <w:style w:type="numbering" w:customStyle="1" w:styleId="NoList4151">
    <w:name w:val="No List4151"/>
    <w:next w:val="a5"/>
    <w:uiPriority w:val="99"/>
    <w:semiHidden/>
    <w:unhideWhenUsed/>
    <w:rsid w:val="00BF45AD"/>
  </w:style>
  <w:style w:type="numbering" w:customStyle="1" w:styleId="NoList651">
    <w:name w:val="No List651"/>
    <w:next w:val="a5"/>
    <w:uiPriority w:val="99"/>
    <w:semiHidden/>
    <w:unhideWhenUsed/>
    <w:rsid w:val="00BF45AD"/>
  </w:style>
  <w:style w:type="numbering" w:customStyle="1" w:styleId="NoList751">
    <w:name w:val="No List751"/>
    <w:next w:val="a5"/>
    <w:uiPriority w:val="99"/>
    <w:semiHidden/>
    <w:unhideWhenUsed/>
    <w:rsid w:val="00BF45AD"/>
  </w:style>
  <w:style w:type="numbering" w:customStyle="1" w:styleId="NoList1251">
    <w:name w:val="No List1251"/>
    <w:next w:val="a5"/>
    <w:uiPriority w:val="99"/>
    <w:semiHidden/>
    <w:unhideWhenUsed/>
    <w:rsid w:val="00BF45AD"/>
  </w:style>
  <w:style w:type="numbering" w:customStyle="1" w:styleId="NoList2251">
    <w:name w:val="No List2251"/>
    <w:next w:val="a5"/>
    <w:uiPriority w:val="99"/>
    <w:semiHidden/>
    <w:unhideWhenUsed/>
    <w:rsid w:val="00BF45AD"/>
  </w:style>
  <w:style w:type="numbering" w:customStyle="1" w:styleId="NoList3251">
    <w:name w:val="No List3251"/>
    <w:next w:val="a5"/>
    <w:uiPriority w:val="99"/>
    <w:semiHidden/>
    <w:unhideWhenUsed/>
    <w:rsid w:val="00BF45AD"/>
  </w:style>
  <w:style w:type="numbering" w:customStyle="1" w:styleId="NoList4241">
    <w:name w:val="No List4241"/>
    <w:next w:val="a5"/>
    <w:uiPriority w:val="99"/>
    <w:semiHidden/>
    <w:unhideWhenUsed/>
    <w:rsid w:val="00BF45AD"/>
  </w:style>
  <w:style w:type="numbering" w:customStyle="1" w:styleId="NoList5141">
    <w:name w:val="No List5141"/>
    <w:next w:val="a5"/>
    <w:uiPriority w:val="99"/>
    <w:semiHidden/>
    <w:unhideWhenUsed/>
    <w:rsid w:val="00BF45AD"/>
  </w:style>
  <w:style w:type="numbering" w:customStyle="1" w:styleId="NoList21141">
    <w:name w:val="No List21141"/>
    <w:next w:val="a5"/>
    <w:uiPriority w:val="99"/>
    <w:semiHidden/>
    <w:unhideWhenUsed/>
    <w:rsid w:val="00BF45AD"/>
  </w:style>
  <w:style w:type="numbering" w:customStyle="1" w:styleId="NoList31141">
    <w:name w:val="No List31141"/>
    <w:next w:val="a5"/>
    <w:uiPriority w:val="99"/>
    <w:semiHidden/>
    <w:unhideWhenUsed/>
    <w:rsid w:val="00BF45AD"/>
  </w:style>
  <w:style w:type="numbering" w:customStyle="1" w:styleId="NoList41141">
    <w:name w:val="No List41141"/>
    <w:next w:val="a5"/>
    <w:uiPriority w:val="99"/>
    <w:semiHidden/>
    <w:unhideWhenUsed/>
    <w:rsid w:val="00BF45AD"/>
  </w:style>
  <w:style w:type="numbering" w:customStyle="1" w:styleId="NoList6141">
    <w:name w:val="No List6141"/>
    <w:next w:val="a5"/>
    <w:uiPriority w:val="99"/>
    <w:semiHidden/>
    <w:unhideWhenUsed/>
    <w:rsid w:val="00BF45AD"/>
  </w:style>
  <w:style w:type="numbering" w:customStyle="1" w:styleId="11141">
    <w:name w:val="无列表11141"/>
    <w:next w:val="a5"/>
    <w:semiHidden/>
    <w:rsid w:val="00BF45AD"/>
  </w:style>
  <w:style w:type="numbering" w:customStyle="1" w:styleId="NoList111141">
    <w:name w:val="No List111141"/>
    <w:next w:val="a5"/>
    <w:uiPriority w:val="99"/>
    <w:semiHidden/>
    <w:unhideWhenUsed/>
    <w:rsid w:val="00BF45AD"/>
  </w:style>
  <w:style w:type="numbering" w:customStyle="1" w:styleId="NoList7141">
    <w:name w:val="No List7141"/>
    <w:next w:val="a5"/>
    <w:uiPriority w:val="99"/>
    <w:semiHidden/>
    <w:unhideWhenUsed/>
    <w:rsid w:val="00BF45AD"/>
  </w:style>
  <w:style w:type="numbering" w:customStyle="1" w:styleId="NoList12141">
    <w:name w:val="No List12141"/>
    <w:next w:val="a5"/>
    <w:uiPriority w:val="99"/>
    <w:semiHidden/>
    <w:unhideWhenUsed/>
    <w:rsid w:val="00BF45AD"/>
  </w:style>
  <w:style w:type="numbering" w:customStyle="1" w:styleId="NoList22141">
    <w:name w:val="No List22141"/>
    <w:next w:val="a5"/>
    <w:uiPriority w:val="99"/>
    <w:semiHidden/>
    <w:unhideWhenUsed/>
    <w:rsid w:val="00BF45AD"/>
  </w:style>
  <w:style w:type="numbering" w:customStyle="1" w:styleId="NoList32141">
    <w:name w:val="No List32141"/>
    <w:next w:val="a5"/>
    <w:uiPriority w:val="99"/>
    <w:semiHidden/>
    <w:unhideWhenUsed/>
    <w:rsid w:val="00BF45AD"/>
  </w:style>
  <w:style w:type="numbering" w:customStyle="1" w:styleId="NoList841">
    <w:name w:val="No List841"/>
    <w:next w:val="a5"/>
    <w:uiPriority w:val="99"/>
    <w:semiHidden/>
    <w:unhideWhenUsed/>
    <w:rsid w:val="00BF45AD"/>
  </w:style>
  <w:style w:type="numbering" w:customStyle="1" w:styleId="NoList941">
    <w:name w:val="No List941"/>
    <w:next w:val="a5"/>
    <w:uiPriority w:val="99"/>
    <w:semiHidden/>
    <w:unhideWhenUsed/>
    <w:rsid w:val="00BF45AD"/>
  </w:style>
  <w:style w:type="numbering" w:customStyle="1" w:styleId="NoList8141">
    <w:name w:val="No List8141"/>
    <w:next w:val="a5"/>
    <w:uiPriority w:val="99"/>
    <w:semiHidden/>
    <w:unhideWhenUsed/>
    <w:rsid w:val="00BF45AD"/>
  </w:style>
  <w:style w:type="numbering" w:customStyle="1" w:styleId="NoList9131">
    <w:name w:val="No List9131"/>
    <w:next w:val="a5"/>
    <w:uiPriority w:val="99"/>
    <w:semiHidden/>
    <w:unhideWhenUsed/>
    <w:rsid w:val="00BF45AD"/>
  </w:style>
  <w:style w:type="numbering" w:customStyle="1" w:styleId="LFO1941">
    <w:name w:val="LFO1941"/>
    <w:basedOn w:val="a5"/>
    <w:rsid w:val="00BF45AD"/>
  </w:style>
  <w:style w:type="numbering" w:customStyle="1" w:styleId="NoList1031">
    <w:name w:val="No List1031"/>
    <w:next w:val="a5"/>
    <w:uiPriority w:val="99"/>
    <w:semiHidden/>
    <w:unhideWhenUsed/>
    <w:rsid w:val="00BF45AD"/>
  </w:style>
  <w:style w:type="numbering" w:customStyle="1" w:styleId="LFO19131">
    <w:name w:val="LFO19131"/>
    <w:basedOn w:val="a5"/>
    <w:rsid w:val="00BF45AD"/>
  </w:style>
  <w:style w:type="numbering" w:customStyle="1" w:styleId="12110">
    <w:name w:val="无列表1211"/>
    <w:next w:val="a5"/>
    <w:semiHidden/>
    <w:rsid w:val="00BF45AD"/>
  </w:style>
  <w:style w:type="numbering" w:customStyle="1" w:styleId="12111">
    <w:name w:val="リストなし1211"/>
    <w:next w:val="a5"/>
    <w:uiPriority w:val="99"/>
    <w:semiHidden/>
    <w:unhideWhenUsed/>
    <w:rsid w:val="00BF45AD"/>
  </w:style>
  <w:style w:type="numbering" w:customStyle="1" w:styleId="111112">
    <w:name w:val="リストなし11111"/>
    <w:next w:val="a5"/>
    <w:uiPriority w:val="99"/>
    <w:semiHidden/>
    <w:unhideWhenUsed/>
    <w:rsid w:val="00BF45AD"/>
  </w:style>
  <w:style w:type="numbering" w:customStyle="1" w:styleId="NoList1311">
    <w:name w:val="No List1311"/>
    <w:next w:val="a5"/>
    <w:uiPriority w:val="99"/>
    <w:semiHidden/>
    <w:unhideWhenUsed/>
    <w:rsid w:val="00BF45AD"/>
  </w:style>
  <w:style w:type="numbering" w:customStyle="1" w:styleId="NoList2311">
    <w:name w:val="No List2311"/>
    <w:next w:val="a5"/>
    <w:uiPriority w:val="99"/>
    <w:semiHidden/>
    <w:unhideWhenUsed/>
    <w:rsid w:val="00BF45AD"/>
  </w:style>
  <w:style w:type="numbering" w:customStyle="1" w:styleId="NoList3311">
    <w:name w:val="No List3311"/>
    <w:next w:val="a5"/>
    <w:uiPriority w:val="99"/>
    <w:semiHidden/>
    <w:unhideWhenUsed/>
    <w:rsid w:val="00BF45AD"/>
  </w:style>
  <w:style w:type="numbering" w:customStyle="1" w:styleId="NoList4311">
    <w:name w:val="No List4311"/>
    <w:next w:val="a5"/>
    <w:uiPriority w:val="99"/>
    <w:semiHidden/>
    <w:unhideWhenUsed/>
    <w:rsid w:val="00BF45AD"/>
  </w:style>
  <w:style w:type="numbering" w:customStyle="1" w:styleId="NoList5211">
    <w:name w:val="No List5211"/>
    <w:next w:val="a5"/>
    <w:uiPriority w:val="99"/>
    <w:semiHidden/>
    <w:unhideWhenUsed/>
    <w:rsid w:val="00BF45AD"/>
  </w:style>
  <w:style w:type="numbering" w:customStyle="1" w:styleId="NoList6211">
    <w:name w:val="No List6211"/>
    <w:next w:val="a5"/>
    <w:uiPriority w:val="99"/>
    <w:semiHidden/>
    <w:unhideWhenUsed/>
    <w:rsid w:val="00BF45AD"/>
  </w:style>
  <w:style w:type="numbering" w:customStyle="1" w:styleId="NoList7211">
    <w:name w:val="No List7211"/>
    <w:next w:val="a5"/>
    <w:uiPriority w:val="99"/>
    <w:semiHidden/>
    <w:unhideWhenUsed/>
    <w:rsid w:val="00BF45AD"/>
  </w:style>
  <w:style w:type="numbering" w:customStyle="1" w:styleId="NoList11211">
    <w:name w:val="No List11211"/>
    <w:next w:val="a5"/>
    <w:uiPriority w:val="99"/>
    <w:semiHidden/>
    <w:unhideWhenUsed/>
    <w:rsid w:val="00BF45AD"/>
  </w:style>
  <w:style w:type="numbering" w:customStyle="1" w:styleId="NoList21211">
    <w:name w:val="No List21211"/>
    <w:next w:val="a5"/>
    <w:uiPriority w:val="99"/>
    <w:semiHidden/>
    <w:unhideWhenUsed/>
    <w:rsid w:val="00BF45AD"/>
  </w:style>
  <w:style w:type="numbering" w:customStyle="1" w:styleId="NoList31211">
    <w:name w:val="No List31211"/>
    <w:next w:val="a5"/>
    <w:uiPriority w:val="99"/>
    <w:semiHidden/>
    <w:unhideWhenUsed/>
    <w:rsid w:val="00BF45AD"/>
  </w:style>
  <w:style w:type="numbering" w:customStyle="1" w:styleId="NoList41211">
    <w:name w:val="No List41211"/>
    <w:next w:val="a5"/>
    <w:uiPriority w:val="99"/>
    <w:semiHidden/>
    <w:unhideWhenUsed/>
    <w:rsid w:val="00BF45AD"/>
  </w:style>
  <w:style w:type="numbering" w:customStyle="1" w:styleId="NoList51111">
    <w:name w:val="No List51111"/>
    <w:next w:val="a5"/>
    <w:uiPriority w:val="99"/>
    <w:semiHidden/>
    <w:unhideWhenUsed/>
    <w:rsid w:val="00BF45AD"/>
  </w:style>
  <w:style w:type="numbering" w:customStyle="1" w:styleId="NoList61111">
    <w:name w:val="No List61111"/>
    <w:next w:val="a5"/>
    <w:uiPriority w:val="99"/>
    <w:semiHidden/>
    <w:unhideWhenUsed/>
    <w:rsid w:val="00BF45AD"/>
  </w:style>
  <w:style w:type="numbering" w:customStyle="1" w:styleId="NoList71111">
    <w:name w:val="No List71111"/>
    <w:next w:val="a5"/>
    <w:uiPriority w:val="99"/>
    <w:semiHidden/>
    <w:unhideWhenUsed/>
    <w:rsid w:val="00BF45AD"/>
  </w:style>
  <w:style w:type="numbering" w:customStyle="1" w:styleId="NoList81111">
    <w:name w:val="No List81111"/>
    <w:next w:val="a5"/>
    <w:uiPriority w:val="99"/>
    <w:semiHidden/>
    <w:unhideWhenUsed/>
    <w:rsid w:val="00BF45AD"/>
  </w:style>
  <w:style w:type="numbering" w:customStyle="1" w:styleId="NoList12211">
    <w:name w:val="No List12211"/>
    <w:next w:val="a5"/>
    <w:uiPriority w:val="99"/>
    <w:semiHidden/>
    <w:rsid w:val="00BF45AD"/>
  </w:style>
  <w:style w:type="numbering" w:customStyle="1" w:styleId="NoList111211">
    <w:name w:val="No List111211"/>
    <w:next w:val="a5"/>
    <w:uiPriority w:val="99"/>
    <w:semiHidden/>
    <w:unhideWhenUsed/>
    <w:rsid w:val="00BF45AD"/>
  </w:style>
  <w:style w:type="numbering" w:customStyle="1" w:styleId="112110">
    <w:name w:val="无列表11211"/>
    <w:next w:val="a5"/>
    <w:semiHidden/>
    <w:rsid w:val="00BF45AD"/>
  </w:style>
  <w:style w:type="numbering" w:customStyle="1" w:styleId="NoList22211">
    <w:name w:val="No List22211"/>
    <w:next w:val="a5"/>
    <w:uiPriority w:val="99"/>
    <w:semiHidden/>
    <w:unhideWhenUsed/>
    <w:rsid w:val="00BF45AD"/>
  </w:style>
  <w:style w:type="numbering" w:customStyle="1" w:styleId="NoList32211">
    <w:name w:val="No List32211"/>
    <w:next w:val="a5"/>
    <w:uiPriority w:val="99"/>
    <w:semiHidden/>
    <w:unhideWhenUsed/>
    <w:rsid w:val="00BF45AD"/>
  </w:style>
  <w:style w:type="numbering" w:customStyle="1" w:styleId="NoList42111">
    <w:name w:val="No List42111"/>
    <w:next w:val="a5"/>
    <w:uiPriority w:val="99"/>
    <w:semiHidden/>
    <w:unhideWhenUsed/>
    <w:rsid w:val="00BF45AD"/>
  </w:style>
  <w:style w:type="numbering" w:customStyle="1" w:styleId="NoList2111111">
    <w:name w:val="No List2111111"/>
    <w:next w:val="a5"/>
    <w:uiPriority w:val="99"/>
    <w:semiHidden/>
    <w:unhideWhenUsed/>
    <w:rsid w:val="00BF45AD"/>
  </w:style>
  <w:style w:type="numbering" w:customStyle="1" w:styleId="NoList3111111">
    <w:name w:val="No List3111111"/>
    <w:next w:val="a5"/>
    <w:uiPriority w:val="99"/>
    <w:semiHidden/>
    <w:unhideWhenUsed/>
    <w:rsid w:val="00BF45AD"/>
  </w:style>
  <w:style w:type="numbering" w:customStyle="1" w:styleId="NoList4111111">
    <w:name w:val="No List4111111"/>
    <w:next w:val="a5"/>
    <w:uiPriority w:val="99"/>
    <w:semiHidden/>
    <w:unhideWhenUsed/>
    <w:rsid w:val="00BF45AD"/>
  </w:style>
  <w:style w:type="numbering" w:customStyle="1" w:styleId="1111111">
    <w:name w:val="无列表1111111"/>
    <w:next w:val="a5"/>
    <w:semiHidden/>
    <w:rsid w:val="00BF45AD"/>
  </w:style>
  <w:style w:type="numbering" w:customStyle="1" w:styleId="NoList11111111">
    <w:name w:val="No List11111111"/>
    <w:next w:val="a5"/>
    <w:uiPriority w:val="99"/>
    <w:semiHidden/>
    <w:unhideWhenUsed/>
    <w:rsid w:val="00BF45AD"/>
  </w:style>
  <w:style w:type="numbering" w:customStyle="1" w:styleId="NoList1211111">
    <w:name w:val="No List1211111"/>
    <w:next w:val="a5"/>
    <w:uiPriority w:val="99"/>
    <w:semiHidden/>
    <w:unhideWhenUsed/>
    <w:rsid w:val="00BF45AD"/>
  </w:style>
  <w:style w:type="numbering" w:customStyle="1" w:styleId="NoList221111">
    <w:name w:val="No List221111"/>
    <w:next w:val="a5"/>
    <w:uiPriority w:val="99"/>
    <w:semiHidden/>
    <w:unhideWhenUsed/>
    <w:rsid w:val="00BF45AD"/>
  </w:style>
  <w:style w:type="numbering" w:customStyle="1" w:styleId="NoList321111">
    <w:name w:val="No List321111"/>
    <w:next w:val="a5"/>
    <w:uiPriority w:val="99"/>
    <w:semiHidden/>
    <w:unhideWhenUsed/>
    <w:rsid w:val="00BF45AD"/>
  </w:style>
  <w:style w:type="numbering" w:customStyle="1" w:styleId="NoList1411">
    <w:name w:val="No List1411"/>
    <w:next w:val="a5"/>
    <w:uiPriority w:val="99"/>
    <w:semiHidden/>
    <w:unhideWhenUsed/>
    <w:rsid w:val="00BF45AD"/>
  </w:style>
  <w:style w:type="numbering" w:customStyle="1" w:styleId="NoList1511">
    <w:name w:val="No List1511"/>
    <w:next w:val="a5"/>
    <w:uiPriority w:val="99"/>
    <w:semiHidden/>
    <w:unhideWhenUsed/>
    <w:rsid w:val="00BF45AD"/>
  </w:style>
  <w:style w:type="numbering" w:customStyle="1" w:styleId="NoList2411">
    <w:name w:val="No List2411"/>
    <w:next w:val="a5"/>
    <w:uiPriority w:val="99"/>
    <w:semiHidden/>
    <w:unhideWhenUsed/>
    <w:rsid w:val="00BF45AD"/>
  </w:style>
  <w:style w:type="numbering" w:customStyle="1" w:styleId="NoList3411">
    <w:name w:val="No List3411"/>
    <w:next w:val="a5"/>
    <w:uiPriority w:val="99"/>
    <w:semiHidden/>
    <w:unhideWhenUsed/>
    <w:rsid w:val="00BF45AD"/>
  </w:style>
  <w:style w:type="numbering" w:customStyle="1" w:styleId="NoList4411">
    <w:name w:val="No List4411"/>
    <w:next w:val="a5"/>
    <w:uiPriority w:val="99"/>
    <w:semiHidden/>
    <w:unhideWhenUsed/>
    <w:rsid w:val="00BF45AD"/>
  </w:style>
  <w:style w:type="numbering" w:customStyle="1" w:styleId="NoList5311">
    <w:name w:val="No List5311"/>
    <w:next w:val="a5"/>
    <w:uiPriority w:val="99"/>
    <w:semiHidden/>
    <w:unhideWhenUsed/>
    <w:rsid w:val="00BF45AD"/>
  </w:style>
  <w:style w:type="numbering" w:customStyle="1" w:styleId="NoList6311">
    <w:name w:val="No List6311"/>
    <w:next w:val="a5"/>
    <w:uiPriority w:val="99"/>
    <w:semiHidden/>
    <w:unhideWhenUsed/>
    <w:rsid w:val="00BF45AD"/>
  </w:style>
  <w:style w:type="numbering" w:customStyle="1" w:styleId="NoList7311">
    <w:name w:val="No List7311"/>
    <w:next w:val="a5"/>
    <w:uiPriority w:val="99"/>
    <w:semiHidden/>
    <w:unhideWhenUsed/>
    <w:rsid w:val="00BF45AD"/>
  </w:style>
  <w:style w:type="numbering" w:customStyle="1" w:styleId="NoList8211">
    <w:name w:val="No List8211"/>
    <w:next w:val="a5"/>
    <w:uiPriority w:val="99"/>
    <w:semiHidden/>
    <w:unhideWhenUsed/>
    <w:rsid w:val="00BF45AD"/>
  </w:style>
  <w:style w:type="numbering" w:customStyle="1" w:styleId="NoList9211">
    <w:name w:val="No List9211"/>
    <w:next w:val="a5"/>
    <w:uiPriority w:val="99"/>
    <w:semiHidden/>
    <w:unhideWhenUsed/>
    <w:rsid w:val="00BF45AD"/>
  </w:style>
  <w:style w:type="numbering" w:customStyle="1" w:styleId="NoList11311">
    <w:name w:val="No List11311"/>
    <w:next w:val="a5"/>
    <w:uiPriority w:val="99"/>
    <w:semiHidden/>
    <w:unhideWhenUsed/>
    <w:rsid w:val="00BF45AD"/>
  </w:style>
  <w:style w:type="numbering" w:customStyle="1" w:styleId="NoList21311">
    <w:name w:val="No List21311"/>
    <w:next w:val="a5"/>
    <w:uiPriority w:val="99"/>
    <w:semiHidden/>
    <w:unhideWhenUsed/>
    <w:rsid w:val="00BF45AD"/>
  </w:style>
  <w:style w:type="numbering" w:customStyle="1" w:styleId="NoList31311">
    <w:name w:val="No List31311"/>
    <w:next w:val="a5"/>
    <w:uiPriority w:val="99"/>
    <w:semiHidden/>
    <w:unhideWhenUsed/>
    <w:rsid w:val="00BF45AD"/>
  </w:style>
  <w:style w:type="numbering" w:customStyle="1" w:styleId="NoList41311">
    <w:name w:val="No List41311"/>
    <w:next w:val="a5"/>
    <w:uiPriority w:val="99"/>
    <w:semiHidden/>
    <w:unhideWhenUsed/>
    <w:rsid w:val="00BF45AD"/>
  </w:style>
  <w:style w:type="numbering" w:customStyle="1" w:styleId="NoList51211">
    <w:name w:val="No List51211"/>
    <w:next w:val="a5"/>
    <w:uiPriority w:val="99"/>
    <w:semiHidden/>
    <w:unhideWhenUsed/>
    <w:rsid w:val="00BF45AD"/>
  </w:style>
  <w:style w:type="numbering" w:customStyle="1" w:styleId="NoList61211">
    <w:name w:val="No List61211"/>
    <w:next w:val="a5"/>
    <w:uiPriority w:val="99"/>
    <w:semiHidden/>
    <w:unhideWhenUsed/>
    <w:rsid w:val="00BF45AD"/>
  </w:style>
  <w:style w:type="numbering" w:customStyle="1" w:styleId="NoList71211">
    <w:name w:val="No List71211"/>
    <w:next w:val="a5"/>
    <w:uiPriority w:val="99"/>
    <w:semiHidden/>
    <w:unhideWhenUsed/>
    <w:rsid w:val="00BF45AD"/>
  </w:style>
  <w:style w:type="numbering" w:customStyle="1" w:styleId="NoList81211">
    <w:name w:val="No List81211"/>
    <w:next w:val="a5"/>
    <w:uiPriority w:val="99"/>
    <w:semiHidden/>
    <w:unhideWhenUsed/>
    <w:rsid w:val="00BF45AD"/>
  </w:style>
  <w:style w:type="numbering" w:customStyle="1" w:styleId="NoList91111">
    <w:name w:val="No List91111"/>
    <w:next w:val="a5"/>
    <w:uiPriority w:val="99"/>
    <w:semiHidden/>
    <w:unhideWhenUsed/>
    <w:rsid w:val="00BF45AD"/>
  </w:style>
  <w:style w:type="numbering" w:customStyle="1" w:styleId="LFO19211">
    <w:name w:val="LFO19211"/>
    <w:basedOn w:val="a5"/>
    <w:rsid w:val="00BF45AD"/>
  </w:style>
  <w:style w:type="numbering" w:customStyle="1" w:styleId="NoList10111">
    <w:name w:val="No List10111"/>
    <w:next w:val="a5"/>
    <w:uiPriority w:val="99"/>
    <w:semiHidden/>
    <w:unhideWhenUsed/>
    <w:rsid w:val="00BF45AD"/>
  </w:style>
  <w:style w:type="numbering" w:customStyle="1" w:styleId="LFO1911111">
    <w:name w:val="LFO1911111"/>
    <w:basedOn w:val="a5"/>
    <w:rsid w:val="00BF45AD"/>
  </w:style>
  <w:style w:type="numbering" w:customStyle="1" w:styleId="NoList12311">
    <w:name w:val="No List12311"/>
    <w:next w:val="a5"/>
    <w:uiPriority w:val="99"/>
    <w:semiHidden/>
    <w:rsid w:val="00BF45AD"/>
  </w:style>
  <w:style w:type="numbering" w:customStyle="1" w:styleId="NoList111311">
    <w:name w:val="No List111311"/>
    <w:next w:val="a5"/>
    <w:uiPriority w:val="99"/>
    <w:semiHidden/>
    <w:unhideWhenUsed/>
    <w:rsid w:val="00BF45AD"/>
  </w:style>
  <w:style w:type="numbering" w:customStyle="1" w:styleId="13110">
    <w:name w:val="无列表1311"/>
    <w:next w:val="a5"/>
    <w:semiHidden/>
    <w:rsid w:val="00BF45AD"/>
  </w:style>
  <w:style w:type="numbering" w:customStyle="1" w:styleId="13111">
    <w:name w:val="リストなし1311"/>
    <w:next w:val="a5"/>
    <w:uiPriority w:val="99"/>
    <w:semiHidden/>
    <w:unhideWhenUsed/>
    <w:rsid w:val="00BF45AD"/>
  </w:style>
  <w:style w:type="numbering" w:customStyle="1" w:styleId="113110">
    <w:name w:val="无列表11311"/>
    <w:next w:val="a5"/>
    <w:semiHidden/>
    <w:rsid w:val="00BF45AD"/>
  </w:style>
  <w:style w:type="numbering" w:customStyle="1" w:styleId="112111">
    <w:name w:val="リストなし11211"/>
    <w:next w:val="a5"/>
    <w:uiPriority w:val="99"/>
    <w:semiHidden/>
    <w:unhideWhenUsed/>
    <w:rsid w:val="00BF45AD"/>
  </w:style>
  <w:style w:type="numbering" w:customStyle="1" w:styleId="NoList22311">
    <w:name w:val="No List22311"/>
    <w:next w:val="a5"/>
    <w:uiPriority w:val="99"/>
    <w:semiHidden/>
    <w:unhideWhenUsed/>
    <w:rsid w:val="00BF45AD"/>
  </w:style>
  <w:style w:type="numbering" w:customStyle="1" w:styleId="NoList32311">
    <w:name w:val="No List32311"/>
    <w:next w:val="a5"/>
    <w:uiPriority w:val="99"/>
    <w:semiHidden/>
    <w:unhideWhenUsed/>
    <w:rsid w:val="00BF45AD"/>
  </w:style>
  <w:style w:type="numbering" w:customStyle="1" w:styleId="NoList42211">
    <w:name w:val="No List42211"/>
    <w:next w:val="a5"/>
    <w:uiPriority w:val="99"/>
    <w:semiHidden/>
    <w:unhideWhenUsed/>
    <w:rsid w:val="00BF45AD"/>
  </w:style>
  <w:style w:type="numbering" w:customStyle="1" w:styleId="NoList211211">
    <w:name w:val="No List211211"/>
    <w:next w:val="a5"/>
    <w:uiPriority w:val="99"/>
    <w:semiHidden/>
    <w:unhideWhenUsed/>
    <w:rsid w:val="00BF45AD"/>
  </w:style>
  <w:style w:type="numbering" w:customStyle="1" w:styleId="NoList311211">
    <w:name w:val="No List311211"/>
    <w:next w:val="a5"/>
    <w:uiPriority w:val="99"/>
    <w:semiHidden/>
    <w:unhideWhenUsed/>
    <w:rsid w:val="00BF45AD"/>
  </w:style>
  <w:style w:type="numbering" w:customStyle="1" w:styleId="NoList411211">
    <w:name w:val="No List411211"/>
    <w:next w:val="a5"/>
    <w:uiPriority w:val="99"/>
    <w:semiHidden/>
    <w:unhideWhenUsed/>
    <w:rsid w:val="00BF45AD"/>
  </w:style>
  <w:style w:type="numbering" w:customStyle="1" w:styleId="111211">
    <w:name w:val="无列表111211"/>
    <w:next w:val="a5"/>
    <w:semiHidden/>
    <w:rsid w:val="00BF45AD"/>
  </w:style>
  <w:style w:type="numbering" w:customStyle="1" w:styleId="NoList1111211">
    <w:name w:val="No List1111211"/>
    <w:next w:val="a5"/>
    <w:uiPriority w:val="99"/>
    <w:semiHidden/>
    <w:unhideWhenUsed/>
    <w:rsid w:val="00BF45AD"/>
  </w:style>
  <w:style w:type="numbering" w:customStyle="1" w:styleId="NoList121211">
    <w:name w:val="No List121211"/>
    <w:next w:val="a5"/>
    <w:uiPriority w:val="99"/>
    <w:semiHidden/>
    <w:unhideWhenUsed/>
    <w:rsid w:val="00BF45AD"/>
  </w:style>
  <w:style w:type="numbering" w:customStyle="1" w:styleId="NoList221211">
    <w:name w:val="No List221211"/>
    <w:next w:val="a5"/>
    <w:uiPriority w:val="99"/>
    <w:semiHidden/>
    <w:unhideWhenUsed/>
    <w:rsid w:val="00BF45AD"/>
  </w:style>
  <w:style w:type="numbering" w:customStyle="1" w:styleId="NoList321211">
    <w:name w:val="No List321211"/>
    <w:next w:val="a5"/>
    <w:uiPriority w:val="99"/>
    <w:semiHidden/>
    <w:unhideWhenUsed/>
    <w:rsid w:val="00BF45AD"/>
  </w:style>
  <w:style w:type="numbering" w:customStyle="1" w:styleId="NoList1611">
    <w:name w:val="No List1611"/>
    <w:next w:val="a5"/>
    <w:uiPriority w:val="99"/>
    <w:semiHidden/>
    <w:unhideWhenUsed/>
    <w:rsid w:val="00BF45AD"/>
  </w:style>
  <w:style w:type="numbering" w:customStyle="1" w:styleId="NoList1711">
    <w:name w:val="No List1711"/>
    <w:next w:val="a5"/>
    <w:uiPriority w:val="99"/>
    <w:semiHidden/>
    <w:unhideWhenUsed/>
    <w:rsid w:val="00BF45AD"/>
  </w:style>
  <w:style w:type="numbering" w:customStyle="1" w:styleId="NoList2511">
    <w:name w:val="No List2511"/>
    <w:next w:val="a5"/>
    <w:uiPriority w:val="99"/>
    <w:semiHidden/>
    <w:unhideWhenUsed/>
    <w:rsid w:val="00BF45AD"/>
  </w:style>
  <w:style w:type="numbering" w:customStyle="1" w:styleId="NoList3511">
    <w:name w:val="No List3511"/>
    <w:next w:val="a5"/>
    <w:uiPriority w:val="99"/>
    <w:semiHidden/>
    <w:unhideWhenUsed/>
    <w:rsid w:val="00BF45AD"/>
  </w:style>
  <w:style w:type="numbering" w:customStyle="1" w:styleId="NoList4511">
    <w:name w:val="No List4511"/>
    <w:next w:val="a5"/>
    <w:uiPriority w:val="99"/>
    <w:semiHidden/>
    <w:unhideWhenUsed/>
    <w:rsid w:val="00BF45AD"/>
  </w:style>
  <w:style w:type="numbering" w:customStyle="1" w:styleId="NoList5411">
    <w:name w:val="No List5411"/>
    <w:next w:val="a5"/>
    <w:uiPriority w:val="99"/>
    <w:semiHidden/>
    <w:unhideWhenUsed/>
    <w:rsid w:val="00BF45AD"/>
  </w:style>
  <w:style w:type="numbering" w:customStyle="1" w:styleId="NoList6411">
    <w:name w:val="No List6411"/>
    <w:next w:val="a5"/>
    <w:uiPriority w:val="99"/>
    <w:semiHidden/>
    <w:unhideWhenUsed/>
    <w:rsid w:val="00BF45AD"/>
  </w:style>
  <w:style w:type="numbering" w:customStyle="1" w:styleId="NoList7411">
    <w:name w:val="No List7411"/>
    <w:next w:val="a5"/>
    <w:uiPriority w:val="99"/>
    <w:semiHidden/>
    <w:unhideWhenUsed/>
    <w:rsid w:val="00BF45AD"/>
  </w:style>
  <w:style w:type="numbering" w:customStyle="1" w:styleId="NoList8311">
    <w:name w:val="No List8311"/>
    <w:next w:val="a5"/>
    <w:uiPriority w:val="99"/>
    <w:semiHidden/>
    <w:unhideWhenUsed/>
    <w:rsid w:val="00BF45AD"/>
  </w:style>
  <w:style w:type="numbering" w:customStyle="1" w:styleId="NoList9311">
    <w:name w:val="No List9311"/>
    <w:next w:val="a5"/>
    <w:uiPriority w:val="99"/>
    <w:semiHidden/>
    <w:unhideWhenUsed/>
    <w:rsid w:val="00BF45AD"/>
  </w:style>
  <w:style w:type="numbering" w:customStyle="1" w:styleId="NoList11411">
    <w:name w:val="No List11411"/>
    <w:next w:val="a5"/>
    <w:uiPriority w:val="99"/>
    <w:semiHidden/>
    <w:unhideWhenUsed/>
    <w:rsid w:val="00BF45AD"/>
  </w:style>
  <w:style w:type="numbering" w:customStyle="1" w:styleId="NoList21411">
    <w:name w:val="No List21411"/>
    <w:next w:val="a5"/>
    <w:uiPriority w:val="99"/>
    <w:semiHidden/>
    <w:unhideWhenUsed/>
    <w:rsid w:val="00BF45AD"/>
  </w:style>
  <w:style w:type="numbering" w:customStyle="1" w:styleId="NoList31411">
    <w:name w:val="No List31411"/>
    <w:next w:val="a5"/>
    <w:uiPriority w:val="99"/>
    <w:semiHidden/>
    <w:unhideWhenUsed/>
    <w:rsid w:val="00BF45AD"/>
  </w:style>
  <w:style w:type="numbering" w:customStyle="1" w:styleId="NoList41411">
    <w:name w:val="No List41411"/>
    <w:next w:val="a5"/>
    <w:uiPriority w:val="99"/>
    <w:semiHidden/>
    <w:unhideWhenUsed/>
    <w:rsid w:val="00BF45AD"/>
  </w:style>
  <w:style w:type="numbering" w:customStyle="1" w:styleId="NoList51311">
    <w:name w:val="No List51311"/>
    <w:next w:val="a5"/>
    <w:uiPriority w:val="99"/>
    <w:semiHidden/>
    <w:unhideWhenUsed/>
    <w:rsid w:val="00BF45AD"/>
  </w:style>
  <w:style w:type="numbering" w:customStyle="1" w:styleId="NoList61311">
    <w:name w:val="No List61311"/>
    <w:next w:val="a5"/>
    <w:uiPriority w:val="99"/>
    <w:semiHidden/>
    <w:unhideWhenUsed/>
    <w:rsid w:val="00BF45AD"/>
  </w:style>
  <w:style w:type="numbering" w:customStyle="1" w:styleId="NoList71311">
    <w:name w:val="No List71311"/>
    <w:next w:val="a5"/>
    <w:uiPriority w:val="99"/>
    <w:semiHidden/>
    <w:unhideWhenUsed/>
    <w:rsid w:val="00BF45AD"/>
  </w:style>
  <w:style w:type="numbering" w:customStyle="1" w:styleId="NoList81311">
    <w:name w:val="No List81311"/>
    <w:next w:val="a5"/>
    <w:uiPriority w:val="99"/>
    <w:semiHidden/>
    <w:unhideWhenUsed/>
    <w:rsid w:val="00BF45AD"/>
  </w:style>
  <w:style w:type="numbering" w:customStyle="1" w:styleId="NoList91211">
    <w:name w:val="No List91211"/>
    <w:next w:val="a5"/>
    <w:uiPriority w:val="99"/>
    <w:semiHidden/>
    <w:unhideWhenUsed/>
    <w:rsid w:val="00BF45AD"/>
  </w:style>
  <w:style w:type="numbering" w:customStyle="1" w:styleId="LFO19311">
    <w:name w:val="LFO19311"/>
    <w:basedOn w:val="a5"/>
    <w:rsid w:val="00BF45AD"/>
  </w:style>
  <w:style w:type="numbering" w:customStyle="1" w:styleId="NoList10211">
    <w:name w:val="No List10211"/>
    <w:next w:val="a5"/>
    <w:uiPriority w:val="99"/>
    <w:semiHidden/>
    <w:unhideWhenUsed/>
    <w:rsid w:val="00BF45AD"/>
  </w:style>
  <w:style w:type="numbering" w:customStyle="1" w:styleId="LFO191211">
    <w:name w:val="LFO191211"/>
    <w:basedOn w:val="a5"/>
    <w:rsid w:val="00BF45AD"/>
  </w:style>
  <w:style w:type="numbering" w:customStyle="1" w:styleId="NoList12411">
    <w:name w:val="No List12411"/>
    <w:next w:val="a5"/>
    <w:uiPriority w:val="99"/>
    <w:semiHidden/>
    <w:rsid w:val="00BF45AD"/>
  </w:style>
  <w:style w:type="numbering" w:customStyle="1" w:styleId="NoList111411">
    <w:name w:val="No List111411"/>
    <w:next w:val="a5"/>
    <w:uiPriority w:val="99"/>
    <w:semiHidden/>
    <w:unhideWhenUsed/>
    <w:rsid w:val="00BF45AD"/>
  </w:style>
  <w:style w:type="numbering" w:customStyle="1" w:styleId="14110">
    <w:name w:val="无列表1411"/>
    <w:next w:val="a5"/>
    <w:semiHidden/>
    <w:rsid w:val="00BF45AD"/>
  </w:style>
  <w:style w:type="numbering" w:customStyle="1" w:styleId="14111">
    <w:name w:val="リストなし1411"/>
    <w:next w:val="a5"/>
    <w:uiPriority w:val="99"/>
    <w:semiHidden/>
    <w:unhideWhenUsed/>
    <w:rsid w:val="00BF45AD"/>
  </w:style>
  <w:style w:type="numbering" w:customStyle="1" w:styleId="114110">
    <w:name w:val="无列表11411"/>
    <w:next w:val="a5"/>
    <w:semiHidden/>
    <w:rsid w:val="00BF45AD"/>
  </w:style>
  <w:style w:type="numbering" w:customStyle="1" w:styleId="113111">
    <w:name w:val="リストなし11311"/>
    <w:next w:val="a5"/>
    <w:uiPriority w:val="99"/>
    <w:semiHidden/>
    <w:unhideWhenUsed/>
    <w:rsid w:val="00BF45AD"/>
  </w:style>
  <w:style w:type="numbering" w:customStyle="1" w:styleId="NoList22411">
    <w:name w:val="No List22411"/>
    <w:next w:val="a5"/>
    <w:uiPriority w:val="99"/>
    <w:semiHidden/>
    <w:unhideWhenUsed/>
    <w:rsid w:val="00BF45AD"/>
  </w:style>
  <w:style w:type="numbering" w:customStyle="1" w:styleId="NoList32411">
    <w:name w:val="No List32411"/>
    <w:next w:val="a5"/>
    <w:uiPriority w:val="99"/>
    <w:semiHidden/>
    <w:unhideWhenUsed/>
    <w:rsid w:val="00BF45AD"/>
  </w:style>
  <w:style w:type="numbering" w:customStyle="1" w:styleId="NoList42311">
    <w:name w:val="No List42311"/>
    <w:next w:val="a5"/>
    <w:uiPriority w:val="99"/>
    <w:semiHidden/>
    <w:unhideWhenUsed/>
    <w:rsid w:val="00BF45AD"/>
  </w:style>
  <w:style w:type="numbering" w:customStyle="1" w:styleId="NoList211311">
    <w:name w:val="No List211311"/>
    <w:next w:val="a5"/>
    <w:uiPriority w:val="99"/>
    <w:semiHidden/>
    <w:unhideWhenUsed/>
    <w:rsid w:val="00BF45AD"/>
  </w:style>
  <w:style w:type="numbering" w:customStyle="1" w:styleId="NoList311311">
    <w:name w:val="No List311311"/>
    <w:next w:val="a5"/>
    <w:uiPriority w:val="99"/>
    <w:semiHidden/>
    <w:unhideWhenUsed/>
    <w:rsid w:val="00BF45AD"/>
  </w:style>
  <w:style w:type="numbering" w:customStyle="1" w:styleId="NoList411311">
    <w:name w:val="No List411311"/>
    <w:next w:val="a5"/>
    <w:uiPriority w:val="99"/>
    <w:semiHidden/>
    <w:unhideWhenUsed/>
    <w:rsid w:val="00BF45AD"/>
  </w:style>
  <w:style w:type="numbering" w:customStyle="1" w:styleId="111311">
    <w:name w:val="无列表111311"/>
    <w:next w:val="a5"/>
    <w:semiHidden/>
    <w:rsid w:val="00BF45AD"/>
  </w:style>
  <w:style w:type="numbering" w:customStyle="1" w:styleId="NoList1111311">
    <w:name w:val="No List1111311"/>
    <w:next w:val="a5"/>
    <w:uiPriority w:val="99"/>
    <w:semiHidden/>
    <w:unhideWhenUsed/>
    <w:rsid w:val="00BF45AD"/>
  </w:style>
  <w:style w:type="numbering" w:customStyle="1" w:styleId="NoList121311">
    <w:name w:val="No List121311"/>
    <w:next w:val="a5"/>
    <w:uiPriority w:val="99"/>
    <w:semiHidden/>
    <w:unhideWhenUsed/>
    <w:rsid w:val="00BF45AD"/>
  </w:style>
  <w:style w:type="numbering" w:customStyle="1" w:styleId="NoList221311">
    <w:name w:val="No List221311"/>
    <w:next w:val="a5"/>
    <w:uiPriority w:val="99"/>
    <w:semiHidden/>
    <w:unhideWhenUsed/>
    <w:rsid w:val="00BF45AD"/>
  </w:style>
  <w:style w:type="numbering" w:customStyle="1" w:styleId="NoList321311">
    <w:name w:val="No List321311"/>
    <w:next w:val="a5"/>
    <w:uiPriority w:val="99"/>
    <w:semiHidden/>
    <w:unhideWhenUsed/>
    <w:rsid w:val="00BF45AD"/>
  </w:style>
  <w:style w:type="table" w:customStyle="1" w:styleId="1122">
    <w:name w:val="网格型112"/>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F45AD"/>
    <w:rPr>
      <w:rFonts w:ascii="Times New Roman" w:eastAsia="MS Mincho" w:hAnsi="Times New Roman"/>
      <w:lang w:val="en-US" w:eastAsia="en-US"/>
    </w:rPr>
    <w:tblPr/>
  </w:style>
  <w:style w:type="table" w:customStyle="1" w:styleId="Tabellengitternetz11121">
    <w:name w:val="Tabellengitternetz1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BF45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BF45AD"/>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BF45AD"/>
    <w:rPr>
      <w:smallCaps/>
      <w:color w:val="C0504D"/>
      <w:u w:val="single"/>
    </w:rPr>
  </w:style>
  <w:style w:type="table" w:styleId="1f2">
    <w:name w:val="Table Grid 1"/>
    <w:basedOn w:val="a4"/>
    <w:unhideWhenUsed/>
    <w:qFormat/>
    <w:rsid w:val="00BF45A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BF45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BF45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BF45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F45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F45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F45A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uiPriority w:val="99"/>
    <w:qFormat/>
    <w:rsid w:val="00BF45AD"/>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BF45AD"/>
    <w:rPr>
      <w:rFonts w:asciiTheme="minorHAnsi" w:eastAsiaTheme="minorEastAsia" w:hAnsiTheme="minorHAnsi" w:cstheme="minorBidi"/>
      <w:kern w:val="2"/>
      <w:sz w:val="18"/>
      <w:szCs w:val="18"/>
    </w:rPr>
  </w:style>
  <w:style w:type="numbering" w:customStyle="1" w:styleId="LFO195">
    <w:name w:val="LFO195"/>
    <w:basedOn w:val="a5"/>
    <w:rsid w:val="00BF45AD"/>
  </w:style>
  <w:style w:type="character" w:customStyle="1" w:styleId="FigureTitleChar">
    <w:name w:val="Figure Title Char"/>
    <w:qFormat/>
    <w:rsid w:val="00BF45AD"/>
    <w:rPr>
      <w:rFonts w:ascii="Arial" w:hAnsi="Arial"/>
      <w:lang w:val="en-GB" w:eastAsia="en-US" w:bidi="ar-SA"/>
    </w:rPr>
  </w:style>
  <w:style w:type="character" w:customStyle="1" w:styleId="p1">
    <w:name w:val="p1"/>
    <w:qFormat/>
    <w:rsid w:val="00BF45AD"/>
  </w:style>
  <w:style w:type="character" w:customStyle="1" w:styleId="e-031">
    <w:name w:val="e-031"/>
    <w:qFormat/>
    <w:rsid w:val="00BF45AD"/>
    <w:rPr>
      <w:i/>
      <w:iCs/>
    </w:rPr>
  </w:style>
  <w:style w:type="character" w:customStyle="1" w:styleId="hps">
    <w:name w:val="hps"/>
    <w:qFormat/>
    <w:rsid w:val="00BF45AD"/>
  </w:style>
  <w:style w:type="character" w:customStyle="1" w:styleId="IntenseEmphasis1">
    <w:name w:val="Intense Emphasis1"/>
    <w:basedOn w:val="a3"/>
    <w:uiPriority w:val="21"/>
    <w:qFormat/>
    <w:rsid w:val="00BF45AD"/>
    <w:rPr>
      <w:b/>
      <w:bCs/>
      <w:i/>
      <w:iCs/>
      <w:color w:val="4F81BD"/>
    </w:rPr>
  </w:style>
  <w:style w:type="character" w:customStyle="1" w:styleId="EditorsNoteChar1">
    <w:name w:val="Editor's Note Char1"/>
    <w:qFormat/>
    <w:rsid w:val="00BF45AD"/>
    <w:rPr>
      <w:rFonts w:ascii="Times New Roman" w:hAnsi="Times New Roman"/>
      <w:color w:val="FF0000"/>
      <w:lang w:val="en-GB" w:eastAsia="en-US"/>
    </w:rPr>
  </w:style>
  <w:style w:type="character" w:customStyle="1" w:styleId="TAHChar">
    <w:name w:val="TAH Char"/>
    <w:qFormat/>
    <w:locked/>
    <w:rsid w:val="00BF45AD"/>
    <w:rPr>
      <w:rFonts w:ascii="Arial" w:hAnsi="Arial" w:cs="Arial"/>
      <w:b/>
      <w:sz w:val="18"/>
      <w:lang w:val="en-GB"/>
    </w:rPr>
  </w:style>
  <w:style w:type="character" w:customStyle="1" w:styleId="IntenseEmphasis2">
    <w:name w:val="Intense Emphasis2"/>
    <w:uiPriority w:val="21"/>
    <w:qFormat/>
    <w:rsid w:val="00BF45AD"/>
    <w:rPr>
      <w:b/>
      <w:bCs/>
      <w:i/>
      <w:iCs/>
      <w:color w:val="4F81BD"/>
    </w:rPr>
  </w:style>
  <w:style w:type="paragraph" w:customStyle="1" w:styleId="TOCHeading1">
    <w:name w:val="TOC Heading1"/>
    <w:basedOn w:val="11"/>
    <w:next w:val="a2"/>
    <w:uiPriority w:val="39"/>
    <w:unhideWhenUsed/>
    <w:qFormat/>
    <w:rsid w:val="00BF45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F45AD"/>
  </w:style>
  <w:style w:type="character" w:customStyle="1" w:styleId="search-word-mail">
    <w:name w:val="search-word-mail"/>
    <w:qFormat/>
    <w:rsid w:val="00BF45AD"/>
  </w:style>
  <w:style w:type="character" w:customStyle="1" w:styleId="Char12">
    <w:name w:val="脚注文本 Char1"/>
    <w:aliases w:val="footnote text41 Char1"/>
    <w:basedOn w:val="a3"/>
    <w:semiHidden/>
    <w:qFormat/>
    <w:rsid w:val="00BF45AD"/>
    <w:rPr>
      <w:rFonts w:ascii="Times New Roman" w:eastAsia="Times New Roman" w:hAnsi="Times New Roman"/>
      <w:sz w:val="18"/>
      <w:szCs w:val="18"/>
      <w:lang w:val="en-GB" w:eastAsia="en-GB"/>
    </w:rPr>
  </w:style>
  <w:style w:type="character" w:customStyle="1" w:styleId="word">
    <w:name w:val="word"/>
    <w:basedOn w:val="a3"/>
    <w:qFormat/>
    <w:rsid w:val="00BF45AD"/>
  </w:style>
  <w:style w:type="character" w:customStyle="1" w:styleId="1f3">
    <w:name w:val="未处理的提及1"/>
    <w:basedOn w:val="a3"/>
    <w:uiPriority w:val="99"/>
    <w:semiHidden/>
    <w:qFormat/>
    <w:rsid w:val="00BF45AD"/>
    <w:rPr>
      <w:color w:val="605E5C"/>
      <w:shd w:val="clear" w:color="auto" w:fill="E1DFDD"/>
    </w:rPr>
  </w:style>
  <w:style w:type="character" w:customStyle="1" w:styleId="afffff">
    <w:name w:val="首标题"/>
    <w:qFormat/>
    <w:rsid w:val="00BF45AD"/>
    <w:rPr>
      <w:rFonts w:ascii="Arial" w:eastAsia="宋体" w:hAnsi="Arial"/>
      <w:sz w:val="24"/>
      <w:lang w:val="en-US" w:eastAsia="zh-CN" w:bidi="ar-SA"/>
    </w:rPr>
  </w:style>
  <w:style w:type="character" w:customStyle="1" w:styleId="B1Car">
    <w:name w:val="B1+ Car"/>
    <w:link w:val="B1"/>
    <w:qFormat/>
    <w:rsid w:val="00BF45AD"/>
    <w:rPr>
      <w:rFonts w:ascii="Times New Roman" w:eastAsia="宋体"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BF45AD"/>
    <w:rPr>
      <w:rFonts w:ascii="Times New Roman" w:hAnsi="Times New Roman"/>
      <w:lang w:val="en-GB" w:eastAsia="en-US"/>
    </w:rPr>
  </w:style>
  <w:style w:type="character" w:customStyle="1" w:styleId="UnresolvedMention4">
    <w:name w:val="Unresolved Mention4"/>
    <w:basedOn w:val="a3"/>
    <w:uiPriority w:val="99"/>
    <w:unhideWhenUsed/>
    <w:qFormat/>
    <w:rsid w:val="00BF45AD"/>
    <w:rPr>
      <w:color w:val="605E5C"/>
      <w:shd w:val="clear" w:color="auto" w:fill="E1DFDD"/>
    </w:rPr>
  </w:style>
  <w:style w:type="paragraph" w:customStyle="1" w:styleId="Style86">
    <w:name w:val="_Style 86"/>
    <w:uiPriority w:val="99"/>
    <w:semiHidden/>
    <w:qFormat/>
    <w:rsid w:val="00BF45AD"/>
    <w:pPr>
      <w:spacing w:after="160" w:line="259" w:lineRule="auto"/>
    </w:pPr>
    <w:rPr>
      <w:rFonts w:ascii="Times New Roman" w:eastAsia="MS Mincho" w:hAnsi="Times New Roman"/>
      <w:lang w:val="en-GB" w:eastAsia="en-US"/>
    </w:rPr>
  </w:style>
  <w:style w:type="table" w:styleId="afffff0">
    <w:name w:val="Table Elegant"/>
    <w:basedOn w:val="a4"/>
    <w:qFormat/>
    <w:rsid w:val="00BF45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2"/>
    <w:uiPriority w:val="39"/>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2"/>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F45AD"/>
    <w:rPr>
      <w:rFonts w:ascii="Times New Roman" w:eastAsia="MS Mincho" w:hAnsi="Times New Roman"/>
      <w:lang w:val="en-US" w:eastAsia="en-US"/>
    </w:rPr>
    <w:tblPr/>
  </w:style>
  <w:style w:type="table" w:customStyle="1" w:styleId="TableGrid515">
    <w:name w:val="Table Grid51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BF45AD"/>
  </w:style>
  <w:style w:type="table" w:customStyle="1" w:styleId="222">
    <w:name w:val="网格型22"/>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BF45AD"/>
  </w:style>
  <w:style w:type="table" w:customStyle="1" w:styleId="TableGrid110">
    <w:name w:val="Table Grid110"/>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BF45AD"/>
  </w:style>
  <w:style w:type="table" w:customStyle="1" w:styleId="390">
    <w:name w:val="网格型39"/>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BF45AD"/>
  </w:style>
  <w:style w:type="table" w:customStyle="1" w:styleId="280">
    <w:name w:val="古典型 28"/>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F45AD"/>
  </w:style>
  <w:style w:type="table" w:customStyle="1" w:styleId="318">
    <w:name w:val="网格型31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F45AD"/>
  </w:style>
  <w:style w:type="table" w:customStyle="1" w:styleId="TableClassic218">
    <w:name w:val="Table Classic 218"/>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F45AD"/>
  </w:style>
  <w:style w:type="numbering" w:customStyle="1" w:styleId="NoList37">
    <w:name w:val="No List37"/>
    <w:next w:val="a5"/>
    <w:uiPriority w:val="99"/>
    <w:semiHidden/>
    <w:unhideWhenUsed/>
    <w:rsid w:val="00BF45AD"/>
  </w:style>
  <w:style w:type="numbering" w:customStyle="1" w:styleId="NoList116">
    <w:name w:val="No List116"/>
    <w:next w:val="a5"/>
    <w:uiPriority w:val="99"/>
    <w:semiHidden/>
    <w:unhideWhenUsed/>
    <w:rsid w:val="00BF45AD"/>
  </w:style>
  <w:style w:type="numbering" w:customStyle="1" w:styleId="NoList47">
    <w:name w:val="No List47"/>
    <w:next w:val="a5"/>
    <w:uiPriority w:val="99"/>
    <w:semiHidden/>
    <w:unhideWhenUsed/>
    <w:rsid w:val="00BF45AD"/>
  </w:style>
  <w:style w:type="numbering" w:customStyle="1" w:styleId="NoList56">
    <w:name w:val="No List56"/>
    <w:next w:val="a5"/>
    <w:uiPriority w:val="99"/>
    <w:semiHidden/>
    <w:unhideWhenUsed/>
    <w:rsid w:val="00BF45AD"/>
  </w:style>
  <w:style w:type="numbering" w:customStyle="1" w:styleId="NoList1116">
    <w:name w:val="No List1116"/>
    <w:next w:val="a5"/>
    <w:uiPriority w:val="99"/>
    <w:semiHidden/>
    <w:unhideWhenUsed/>
    <w:rsid w:val="00BF45AD"/>
  </w:style>
  <w:style w:type="numbering" w:customStyle="1" w:styleId="NoList216">
    <w:name w:val="No List216"/>
    <w:next w:val="a5"/>
    <w:uiPriority w:val="99"/>
    <w:semiHidden/>
    <w:unhideWhenUsed/>
    <w:rsid w:val="00BF45AD"/>
  </w:style>
  <w:style w:type="numbering" w:customStyle="1" w:styleId="NoList316">
    <w:name w:val="No List316"/>
    <w:next w:val="a5"/>
    <w:uiPriority w:val="99"/>
    <w:semiHidden/>
    <w:unhideWhenUsed/>
    <w:rsid w:val="00BF45AD"/>
  </w:style>
  <w:style w:type="numbering" w:customStyle="1" w:styleId="NoList416">
    <w:name w:val="No List416"/>
    <w:next w:val="a5"/>
    <w:uiPriority w:val="99"/>
    <w:semiHidden/>
    <w:unhideWhenUsed/>
    <w:rsid w:val="00BF45AD"/>
  </w:style>
  <w:style w:type="numbering" w:customStyle="1" w:styleId="NoList66">
    <w:name w:val="No List66"/>
    <w:next w:val="a5"/>
    <w:uiPriority w:val="99"/>
    <w:semiHidden/>
    <w:unhideWhenUsed/>
    <w:rsid w:val="00BF45AD"/>
  </w:style>
  <w:style w:type="numbering" w:customStyle="1" w:styleId="NoList76">
    <w:name w:val="No List76"/>
    <w:next w:val="a5"/>
    <w:uiPriority w:val="99"/>
    <w:semiHidden/>
    <w:unhideWhenUsed/>
    <w:rsid w:val="00BF45AD"/>
  </w:style>
  <w:style w:type="table" w:customStyle="1" w:styleId="TableGrid127">
    <w:name w:val="Table Grid12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F45AD"/>
  </w:style>
  <w:style w:type="table" w:customStyle="1" w:styleId="TableGrid1117">
    <w:name w:val="Table Grid11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F45AD"/>
  </w:style>
  <w:style w:type="numbering" w:customStyle="1" w:styleId="NoList326">
    <w:name w:val="No List326"/>
    <w:next w:val="a5"/>
    <w:uiPriority w:val="99"/>
    <w:semiHidden/>
    <w:unhideWhenUsed/>
    <w:rsid w:val="00BF45AD"/>
  </w:style>
  <w:style w:type="table" w:customStyle="1" w:styleId="TableStyle14">
    <w:name w:val="Table Style14"/>
    <w:basedOn w:val="a4"/>
    <w:qFormat/>
    <w:rsid w:val="00BF45AD"/>
    <w:rPr>
      <w:rFonts w:ascii="Times New Roman" w:eastAsia="MS Mincho" w:hAnsi="Times New Roman"/>
      <w:lang w:val="en-US" w:eastAsia="en-US"/>
    </w:rPr>
    <w:tblPr/>
  </w:style>
  <w:style w:type="table" w:customStyle="1" w:styleId="TableGrid59">
    <w:name w:val="Table Grid59"/>
    <w:basedOn w:val="a4"/>
    <w:uiPriority w:val="39"/>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F45AD"/>
  </w:style>
  <w:style w:type="numbering" w:customStyle="1" w:styleId="NoList515">
    <w:name w:val="No List515"/>
    <w:next w:val="a5"/>
    <w:uiPriority w:val="99"/>
    <w:semiHidden/>
    <w:unhideWhenUsed/>
    <w:rsid w:val="00BF45AD"/>
  </w:style>
  <w:style w:type="numbering" w:customStyle="1" w:styleId="NoList2115">
    <w:name w:val="No List2115"/>
    <w:next w:val="a5"/>
    <w:uiPriority w:val="99"/>
    <w:semiHidden/>
    <w:unhideWhenUsed/>
    <w:rsid w:val="00BF45AD"/>
  </w:style>
  <w:style w:type="numbering" w:customStyle="1" w:styleId="NoList3115">
    <w:name w:val="No List3115"/>
    <w:next w:val="a5"/>
    <w:uiPriority w:val="99"/>
    <w:semiHidden/>
    <w:unhideWhenUsed/>
    <w:rsid w:val="00BF45AD"/>
  </w:style>
  <w:style w:type="numbering" w:customStyle="1" w:styleId="NoList4115">
    <w:name w:val="No List4115"/>
    <w:next w:val="a5"/>
    <w:uiPriority w:val="99"/>
    <w:semiHidden/>
    <w:unhideWhenUsed/>
    <w:rsid w:val="00BF45AD"/>
  </w:style>
  <w:style w:type="numbering" w:customStyle="1" w:styleId="NoList615">
    <w:name w:val="No List615"/>
    <w:next w:val="a5"/>
    <w:uiPriority w:val="99"/>
    <w:semiHidden/>
    <w:unhideWhenUsed/>
    <w:rsid w:val="00BF45AD"/>
  </w:style>
  <w:style w:type="table" w:customStyle="1" w:styleId="TableGrid416">
    <w:name w:val="Table Grid416"/>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F45AD"/>
  </w:style>
  <w:style w:type="numbering" w:customStyle="1" w:styleId="NoList11115">
    <w:name w:val="No List11115"/>
    <w:next w:val="a5"/>
    <w:uiPriority w:val="99"/>
    <w:semiHidden/>
    <w:unhideWhenUsed/>
    <w:rsid w:val="00BF45AD"/>
  </w:style>
  <w:style w:type="numbering" w:customStyle="1" w:styleId="NoList715">
    <w:name w:val="No List715"/>
    <w:next w:val="a5"/>
    <w:uiPriority w:val="99"/>
    <w:semiHidden/>
    <w:unhideWhenUsed/>
    <w:rsid w:val="00BF45AD"/>
  </w:style>
  <w:style w:type="table" w:customStyle="1" w:styleId="TableGrid1214">
    <w:name w:val="Table Grid12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F45AD"/>
  </w:style>
  <w:style w:type="table" w:customStyle="1" w:styleId="TableGrid11114">
    <w:name w:val="Table Grid11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F45AD"/>
  </w:style>
  <w:style w:type="numbering" w:customStyle="1" w:styleId="NoList3215">
    <w:name w:val="No List3215"/>
    <w:next w:val="a5"/>
    <w:uiPriority w:val="99"/>
    <w:semiHidden/>
    <w:unhideWhenUsed/>
    <w:rsid w:val="00BF45AD"/>
  </w:style>
  <w:style w:type="numbering" w:customStyle="1" w:styleId="NoList85">
    <w:name w:val="No List85"/>
    <w:next w:val="a5"/>
    <w:uiPriority w:val="99"/>
    <w:semiHidden/>
    <w:unhideWhenUsed/>
    <w:rsid w:val="00BF45AD"/>
  </w:style>
  <w:style w:type="table" w:customStyle="1" w:styleId="TableGrid718">
    <w:name w:val="Table Grid718"/>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F45AD"/>
  </w:style>
  <w:style w:type="table" w:customStyle="1" w:styleId="TableGrid86">
    <w:name w:val="Table Grid86"/>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F45AD"/>
    <w:rPr>
      <w:rFonts w:ascii="Times New Roman" w:eastAsia="MS Mincho" w:hAnsi="Times New Roman"/>
      <w:lang w:val="en-US" w:eastAsia="en-US"/>
    </w:rPr>
    <w:tblPr/>
  </w:style>
  <w:style w:type="table" w:customStyle="1" w:styleId="TableGrid516">
    <w:name w:val="Table Grid51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F45AD"/>
  </w:style>
  <w:style w:type="numbering" w:customStyle="1" w:styleId="NoList914">
    <w:name w:val="No List914"/>
    <w:next w:val="a5"/>
    <w:uiPriority w:val="99"/>
    <w:semiHidden/>
    <w:unhideWhenUsed/>
    <w:rsid w:val="00BF45AD"/>
  </w:style>
  <w:style w:type="table" w:customStyle="1" w:styleId="TableGrid766">
    <w:name w:val="Table Grid76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BF45AD"/>
  </w:style>
  <w:style w:type="numbering" w:customStyle="1" w:styleId="LFO1914">
    <w:name w:val="LFO1914"/>
    <w:basedOn w:val="a5"/>
    <w:rsid w:val="00BF45AD"/>
  </w:style>
  <w:style w:type="table" w:customStyle="1" w:styleId="TableGrid229">
    <w:name w:val="Table Grid229"/>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F45AD"/>
  </w:style>
  <w:style w:type="numbering" w:customStyle="1" w:styleId="1221">
    <w:name w:val="リストなし122"/>
    <w:next w:val="a5"/>
    <w:uiPriority w:val="99"/>
    <w:semiHidden/>
    <w:unhideWhenUsed/>
    <w:rsid w:val="00BF45AD"/>
  </w:style>
  <w:style w:type="numbering" w:customStyle="1" w:styleId="11120">
    <w:name w:val="リストなし1112"/>
    <w:next w:val="a5"/>
    <w:uiPriority w:val="99"/>
    <w:semiHidden/>
    <w:unhideWhenUsed/>
    <w:rsid w:val="00BF45AD"/>
  </w:style>
  <w:style w:type="table" w:customStyle="1" w:styleId="TableClassic2116">
    <w:name w:val="Table Classic 2116"/>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F45AD"/>
  </w:style>
  <w:style w:type="numbering" w:customStyle="1" w:styleId="NoList232">
    <w:name w:val="No List232"/>
    <w:next w:val="a5"/>
    <w:uiPriority w:val="99"/>
    <w:semiHidden/>
    <w:unhideWhenUsed/>
    <w:rsid w:val="00BF45AD"/>
  </w:style>
  <w:style w:type="table" w:customStyle="1" w:styleId="TableGrid426">
    <w:name w:val="Table Grid42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F45AD"/>
  </w:style>
  <w:style w:type="numbering" w:customStyle="1" w:styleId="NoList432">
    <w:name w:val="No List432"/>
    <w:next w:val="a5"/>
    <w:uiPriority w:val="99"/>
    <w:semiHidden/>
    <w:unhideWhenUsed/>
    <w:rsid w:val="00BF45AD"/>
  </w:style>
  <w:style w:type="numbering" w:customStyle="1" w:styleId="NoList522">
    <w:name w:val="No List522"/>
    <w:next w:val="a5"/>
    <w:uiPriority w:val="99"/>
    <w:semiHidden/>
    <w:unhideWhenUsed/>
    <w:rsid w:val="00BF45AD"/>
  </w:style>
  <w:style w:type="numbering" w:customStyle="1" w:styleId="NoList622">
    <w:name w:val="No List622"/>
    <w:next w:val="a5"/>
    <w:uiPriority w:val="99"/>
    <w:semiHidden/>
    <w:unhideWhenUsed/>
    <w:rsid w:val="00BF45AD"/>
  </w:style>
  <w:style w:type="numbering" w:customStyle="1" w:styleId="NoList722">
    <w:name w:val="No List722"/>
    <w:next w:val="a5"/>
    <w:uiPriority w:val="99"/>
    <w:semiHidden/>
    <w:unhideWhenUsed/>
    <w:rsid w:val="00BF45AD"/>
  </w:style>
  <w:style w:type="table" w:customStyle="1" w:styleId="TableGrid813">
    <w:name w:val="Table Grid813"/>
    <w:basedOn w:val="a4"/>
    <w:next w:val="aff2"/>
    <w:uiPriority w:val="39"/>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F45AD"/>
  </w:style>
  <w:style w:type="numbering" w:customStyle="1" w:styleId="NoList2122">
    <w:name w:val="No List2122"/>
    <w:next w:val="a5"/>
    <w:uiPriority w:val="99"/>
    <w:semiHidden/>
    <w:unhideWhenUsed/>
    <w:rsid w:val="00BF45AD"/>
  </w:style>
  <w:style w:type="table" w:customStyle="1" w:styleId="TableGrid4116">
    <w:name w:val="Table Grid411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F45AD"/>
  </w:style>
  <w:style w:type="numbering" w:customStyle="1" w:styleId="NoList4122">
    <w:name w:val="No List4122"/>
    <w:next w:val="a5"/>
    <w:uiPriority w:val="99"/>
    <w:semiHidden/>
    <w:unhideWhenUsed/>
    <w:rsid w:val="00BF45AD"/>
  </w:style>
  <w:style w:type="numbering" w:customStyle="1" w:styleId="NoList5112">
    <w:name w:val="No List5112"/>
    <w:next w:val="a5"/>
    <w:uiPriority w:val="99"/>
    <w:semiHidden/>
    <w:unhideWhenUsed/>
    <w:rsid w:val="00BF45AD"/>
  </w:style>
  <w:style w:type="numbering" w:customStyle="1" w:styleId="NoList6112">
    <w:name w:val="No List6112"/>
    <w:next w:val="a5"/>
    <w:uiPriority w:val="99"/>
    <w:semiHidden/>
    <w:unhideWhenUsed/>
    <w:rsid w:val="00BF45AD"/>
  </w:style>
  <w:style w:type="numbering" w:customStyle="1" w:styleId="NoList7112">
    <w:name w:val="No List7112"/>
    <w:next w:val="a5"/>
    <w:uiPriority w:val="99"/>
    <w:semiHidden/>
    <w:unhideWhenUsed/>
    <w:rsid w:val="00BF45AD"/>
  </w:style>
  <w:style w:type="numbering" w:customStyle="1" w:styleId="NoList8112">
    <w:name w:val="No List8112"/>
    <w:next w:val="a5"/>
    <w:uiPriority w:val="99"/>
    <w:semiHidden/>
    <w:unhideWhenUsed/>
    <w:rsid w:val="00BF45AD"/>
  </w:style>
  <w:style w:type="table" w:customStyle="1" w:styleId="TableGrid1223">
    <w:name w:val="Table Grid1223"/>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F45AD"/>
  </w:style>
  <w:style w:type="numbering" w:customStyle="1" w:styleId="NoList11122">
    <w:name w:val="No List11122"/>
    <w:next w:val="a5"/>
    <w:uiPriority w:val="99"/>
    <w:semiHidden/>
    <w:unhideWhenUsed/>
    <w:rsid w:val="00BF45AD"/>
  </w:style>
  <w:style w:type="table" w:customStyle="1" w:styleId="TableGrid2216">
    <w:name w:val="Table Grid2216"/>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F45AD"/>
  </w:style>
  <w:style w:type="numbering" w:customStyle="1" w:styleId="NoList2222">
    <w:name w:val="No List2222"/>
    <w:next w:val="a5"/>
    <w:uiPriority w:val="99"/>
    <w:semiHidden/>
    <w:unhideWhenUsed/>
    <w:rsid w:val="00BF45AD"/>
  </w:style>
  <w:style w:type="numbering" w:customStyle="1" w:styleId="NoList3222">
    <w:name w:val="No List3222"/>
    <w:next w:val="a5"/>
    <w:uiPriority w:val="99"/>
    <w:semiHidden/>
    <w:unhideWhenUsed/>
    <w:rsid w:val="00BF45AD"/>
  </w:style>
  <w:style w:type="numbering" w:customStyle="1" w:styleId="NoList4212">
    <w:name w:val="No List4212"/>
    <w:next w:val="a5"/>
    <w:uiPriority w:val="99"/>
    <w:semiHidden/>
    <w:unhideWhenUsed/>
    <w:rsid w:val="00BF45AD"/>
  </w:style>
  <w:style w:type="numbering" w:customStyle="1" w:styleId="NoList21112">
    <w:name w:val="No List21112"/>
    <w:next w:val="a5"/>
    <w:uiPriority w:val="99"/>
    <w:semiHidden/>
    <w:unhideWhenUsed/>
    <w:rsid w:val="00BF45AD"/>
  </w:style>
  <w:style w:type="numbering" w:customStyle="1" w:styleId="NoList31112">
    <w:name w:val="No List31112"/>
    <w:next w:val="a5"/>
    <w:uiPriority w:val="99"/>
    <w:semiHidden/>
    <w:unhideWhenUsed/>
    <w:rsid w:val="00BF45AD"/>
  </w:style>
  <w:style w:type="numbering" w:customStyle="1" w:styleId="NoList41112">
    <w:name w:val="No List41112"/>
    <w:next w:val="a5"/>
    <w:uiPriority w:val="99"/>
    <w:semiHidden/>
    <w:unhideWhenUsed/>
    <w:rsid w:val="00BF45AD"/>
  </w:style>
  <w:style w:type="numbering" w:customStyle="1" w:styleId="111120">
    <w:name w:val="无列表11112"/>
    <w:next w:val="a5"/>
    <w:semiHidden/>
    <w:rsid w:val="00BF45AD"/>
  </w:style>
  <w:style w:type="numbering" w:customStyle="1" w:styleId="NoList111112">
    <w:name w:val="No List111112"/>
    <w:next w:val="a5"/>
    <w:uiPriority w:val="99"/>
    <w:semiHidden/>
    <w:unhideWhenUsed/>
    <w:rsid w:val="00BF45AD"/>
  </w:style>
  <w:style w:type="numbering" w:customStyle="1" w:styleId="NoList12112">
    <w:name w:val="No List12112"/>
    <w:next w:val="a5"/>
    <w:uiPriority w:val="99"/>
    <w:semiHidden/>
    <w:unhideWhenUsed/>
    <w:rsid w:val="00BF45AD"/>
  </w:style>
  <w:style w:type="numbering" w:customStyle="1" w:styleId="NoList22112">
    <w:name w:val="No List22112"/>
    <w:next w:val="a5"/>
    <w:uiPriority w:val="99"/>
    <w:semiHidden/>
    <w:unhideWhenUsed/>
    <w:rsid w:val="00BF45AD"/>
  </w:style>
  <w:style w:type="numbering" w:customStyle="1" w:styleId="NoList32112">
    <w:name w:val="No List32112"/>
    <w:next w:val="a5"/>
    <w:uiPriority w:val="99"/>
    <w:semiHidden/>
    <w:unhideWhenUsed/>
    <w:rsid w:val="00BF45AD"/>
  </w:style>
  <w:style w:type="numbering" w:customStyle="1" w:styleId="NoList142">
    <w:name w:val="No List142"/>
    <w:next w:val="a5"/>
    <w:uiPriority w:val="99"/>
    <w:semiHidden/>
    <w:unhideWhenUsed/>
    <w:rsid w:val="00BF45AD"/>
  </w:style>
  <w:style w:type="table" w:customStyle="1" w:styleId="TableGrid106">
    <w:name w:val="Table Grid106"/>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F45AD"/>
  </w:style>
  <w:style w:type="numbering" w:customStyle="1" w:styleId="NoList242">
    <w:name w:val="No List242"/>
    <w:next w:val="a5"/>
    <w:uiPriority w:val="99"/>
    <w:semiHidden/>
    <w:unhideWhenUsed/>
    <w:rsid w:val="00BF45AD"/>
  </w:style>
  <w:style w:type="table" w:customStyle="1" w:styleId="TableGrid436">
    <w:name w:val="Table Grid43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F45AD"/>
  </w:style>
  <w:style w:type="table" w:customStyle="1" w:styleId="TableGrid526">
    <w:name w:val="Table Grid52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F45AD"/>
  </w:style>
  <w:style w:type="table" w:customStyle="1" w:styleId="TableGrid626">
    <w:name w:val="Table Grid62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F45AD"/>
  </w:style>
  <w:style w:type="numbering" w:customStyle="1" w:styleId="NoList632">
    <w:name w:val="No List632"/>
    <w:next w:val="a5"/>
    <w:uiPriority w:val="99"/>
    <w:semiHidden/>
    <w:unhideWhenUsed/>
    <w:rsid w:val="00BF45AD"/>
  </w:style>
  <w:style w:type="numbering" w:customStyle="1" w:styleId="NoList732">
    <w:name w:val="No List732"/>
    <w:next w:val="a5"/>
    <w:uiPriority w:val="99"/>
    <w:semiHidden/>
    <w:unhideWhenUsed/>
    <w:rsid w:val="00BF45AD"/>
  </w:style>
  <w:style w:type="numbering" w:customStyle="1" w:styleId="NoList822">
    <w:name w:val="No List822"/>
    <w:next w:val="a5"/>
    <w:uiPriority w:val="99"/>
    <w:semiHidden/>
    <w:unhideWhenUsed/>
    <w:rsid w:val="00BF45AD"/>
  </w:style>
  <w:style w:type="numbering" w:customStyle="1" w:styleId="NoList922">
    <w:name w:val="No List922"/>
    <w:next w:val="a5"/>
    <w:uiPriority w:val="99"/>
    <w:semiHidden/>
    <w:unhideWhenUsed/>
    <w:rsid w:val="00BF45AD"/>
  </w:style>
  <w:style w:type="table" w:customStyle="1" w:styleId="TableGrid823">
    <w:name w:val="Table Grid823"/>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F45AD"/>
  </w:style>
  <w:style w:type="numbering" w:customStyle="1" w:styleId="NoList2132">
    <w:name w:val="No List2132"/>
    <w:next w:val="a5"/>
    <w:uiPriority w:val="99"/>
    <w:semiHidden/>
    <w:unhideWhenUsed/>
    <w:rsid w:val="00BF45AD"/>
  </w:style>
  <w:style w:type="table" w:customStyle="1" w:styleId="TableGrid4126">
    <w:name w:val="Table Grid412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F45AD"/>
  </w:style>
  <w:style w:type="numbering" w:customStyle="1" w:styleId="NoList4132">
    <w:name w:val="No List4132"/>
    <w:next w:val="a5"/>
    <w:uiPriority w:val="99"/>
    <w:semiHidden/>
    <w:unhideWhenUsed/>
    <w:rsid w:val="00BF45AD"/>
  </w:style>
  <w:style w:type="numbering" w:customStyle="1" w:styleId="NoList5122">
    <w:name w:val="No List5122"/>
    <w:next w:val="a5"/>
    <w:uiPriority w:val="99"/>
    <w:semiHidden/>
    <w:unhideWhenUsed/>
    <w:rsid w:val="00BF45AD"/>
  </w:style>
  <w:style w:type="numbering" w:customStyle="1" w:styleId="NoList6122">
    <w:name w:val="No List6122"/>
    <w:next w:val="a5"/>
    <w:uiPriority w:val="99"/>
    <w:semiHidden/>
    <w:unhideWhenUsed/>
    <w:rsid w:val="00BF45AD"/>
  </w:style>
  <w:style w:type="numbering" w:customStyle="1" w:styleId="NoList7122">
    <w:name w:val="No List7122"/>
    <w:next w:val="a5"/>
    <w:uiPriority w:val="99"/>
    <w:semiHidden/>
    <w:unhideWhenUsed/>
    <w:rsid w:val="00BF45AD"/>
  </w:style>
  <w:style w:type="numbering" w:customStyle="1" w:styleId="NoList8122">
    <w:name w:val="No List8122"/>
    <w:next w:val="a5"/>
    <w:uiPriority w:val="99"/>
    <w:semiHidden/>
    <w:unhideWhenUsed/>
    <w:rsid w:val="00BF45AD"/>
  </w:style>
  <w:style w:type="numbering" w:customStyle="1" w:styleId="NoList9112">
    <w:name w:val="No List9112"/>
    <w:next w:val="a5"/>
    <w:uiPriority w:val="99"/>
    <w:semiHidden/>
    <w:unhideWhenUsed/>
    <w:rsid w:val="00BF45AD"/>
  </w:style>
  <w:style w:type="numbering" w:customStyle="1" w:styleId="LFO1922">
    <w:name w:val="LFO1922"/>
    <w:basedOn w:val="a5"/>
    <w:rsid w:val="00BF45AD"/>
  </w:style>
  <w:style w:type="numbering" w:customStyle="1" w:styleId="NoList1012">
    <w:name w:val="No List1012"/>
    <w:next w:val="a5"/>
    <w:uiPriority w:val="99"/>
    <w:semiHidden/>
    <w:unhideWhenUsed/>
    <w:rsid w:val="00BF45AD"/>
  </w:style>
  <w:style w:type="numbering" w:customStyle="1" w:styleId="LFO19112">
    <w:name w:val="LFO19112"/>
    <w:basedOn w:val="a5"/>
    <w:rsid w:val="00BF45AD"/>
  </w:style>
  <w:style w:type="table" w:customStyle="1" w:styleId="TableGrid1233">
    <w:name w:val="Table Grid1233"/>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F45AD"/>
  </w:style>
  <w:style w:type="numbering" w:customStyle="1" w:styleId="NoList11132">
    <w:name w:val="No List11132"/>
    <w:next w:val="a5"/>
    <w:uiPriority w:val="99"/>
    <w:semiHidden/>
    <w:unhideWhenUsed/>
    <w:rsid w:val="00BF45AD"/>
  </w:style>
  <w:style w:type="table" w:customStyle="1" w:styleId="TableGrid2226">
    <w:name w:val="Table Grid2226"/>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F45AD"/>
  </w:style>
  <w:style w:type="numbering" w:customStyle="1" w:styleId="1321">
    <w:name w:val="リストなし132"/>
    <w:next w:val="a5"/>
    <w:uiPriority w:val="99"/>
    <w:semiHidden/>
    <w:unhideWhenUsed/>
    <w:rsid w:val="00BF45AD"/>
  </w:style>
  <w:style w:type="numbering" w:customStyle="1" w:styleId="1132">
    <w:name w:val="无列表1132"/>
    <w:next w:val="a5"/>
    <w:semiHidden/>
    <w:rsid w:val="00BF45AD"/>
  </w:style>
  <w:style w:type="numbering" w:customStyle="1" w:styleId="11221">
    <w:name w:val="リストなし1122"/>
    <w:next w:val="a5"/>
    <w:uiPriority w:val="99"/>
    <w:semiHidden/>
    <w:unhideWhenUsed/>
    <w:rsid w:val="00BF45AD"/>
  </w:style>
  <w:style w:type="numbering" w:customStyle="1" w:styleId="NoList2232">
    <w:name w:val="No List2232"/>
    <w:next w:val="a5"/>
    <w:uiPriority w:val="99"/>
    <w:semiHidden/>
    <w:unhideWhenUsed/>
    <w:rsid w:val="00BF45AD"/>
  </w:style>
  <w:style w:type="numbering" w:customStyle="1" w:styleId="NoList3232">
    <w:name w:val="No List3232"/>
    <w:next w:val="a5"/>
    <w:uiPriority w:val="99"/>
    <w:semiHidden/>
    <w:unhideWhenUsed/>
    <w:rsid w:val="00BF45AD"/>
  </w:style>
  <w:style w:type="numbering" w:customStyle="1" w:styleId="NoList4222">
    <w:name w:val="No List4222"/>
    <w:next w:val="a5"/>
    <w:uiPriority w:val="99"/>
    <w:semiHidden/>
    <w:unhideWhenUsed/>
    <w:rsid w:val="00BF45AD"/>
  </w:style>
  <w:style w:type="numbering" w:customStyle="1" w:styleId="NoList21122">
    <w:name w:val="No List21122"/>
    <w:next w:val="a5"/>
    <w:uiPriority w:val="99"/>
    <w:semiHidden/>
    <w:unhideWhenUsed/>
    <w:rsid w:val="00BF45AD"/>
  </w:style>
  <w:style w:type="numbering" w:customStyle="1" w:styleId="NoList31122">
    <w:name w:val="No List31122"/>
    <w:next w:val="a5"/>
    <w:uiPriority w:val="99"/>
    <w:semiHidden/>
    <w:unhideWhenUsed/>
    <w:rsid w:val="00BF45AD"/>
  </w:style>
  <w:style w:type="numbering" w:customStyle="1" w:styleId="NoList41122">
    <w:name w:val="No List41122"/>
    <w:next w:val="a5"/>
    <w:uiPriority w:val="99"/>
    <w:semiHidden/>
    <w:unhideWhenUsed/>
    <w:rsid w:val="00BF45AD"/>
  </w:style>
  <w:style w:type="numbering" w:customStyle="1" w:styleId="11122">
    <w:name w:val="无列表11122"/>
    <w:next w:val="a5"/>
    <w:semiHidden/>
    <w:rsid w:val="00BF45AD"/>
  </w:style>
  <w:style w:type="numbering" w:customStyle="1" w:styleId="NoList111122">
    <w:name w:val="No List111122"/>
    <w:next w:val="a5"/>
    <w:uiPriority w:val="99"/>
    <w:semiHidden/>
    <w:unhideWhenUsed/>
    <w:rsid w:val="00BF45AD"/>
  </w:style>
  <w:style w:type="numbering" w:customStyle="1" w:styleId="NoList12122">
    <w:name w:val="No List12122"/>
    <w:next w:val="a5"/>
    <w:uiPriority w:val="99"/>
    <w:semiHidden/>
    <w:unhideWhenUsed/>
    <w:rsid w:val="00BF45AD"/>
  </w:style>
  <w:style w:type="numbering" w:customStyle="1" w:styleId="NoList22122">
    <w:name w:val="No List22122"/>
    <w:next w:val="a5"/>
    <w:uiPriority w:val="99"/>
    <w:semiHidden/>
    <w:unhideWhenUsed/>
    <w:rsid w:val="00BF45AD"/>
  </w:style>
  <w:style w:type="numbering" w:customStyle="1" w:styleId="NoList32122">
    <w:name w:val="No List32122"/>
    <w:next w:val="a5"/>
    <w:uiPriority w:val="99"/>
    <w:semiHidden/>
    <w:unhideWhenUsed/>
    <w:rsid w:val="00BF45AD"/>
  </w:style>
  <w:style w:type="numbering" w:customStyle="1" w:styleId="NoList162">
    <w:name w:val="No List162"/>
    <w:next w:val="a5"/>
    <w:uiPriority w:val="99"/>
    <w:semiHidden/>
    <w:unhideWhenUsed/>
    <w:rsid w:val="00BF45AD"/>
  </w:style>
  <w:style w:type="table" w:customStyle="1" w:styleId="TableGrid156">
    <w:name w:val="Table Grid156"/>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F45AD"/>
  </w:style>
  <w:style w:type="numbering" w:customStyle="1" w:styleId="NoList252">
    <w:name w:val="No List252"/>
    <w:next w:val="a5"/>
    <w:uiPriority w:val="99"/>
    <w:semiHidden/>
    <w:unhideWhenUsed/>
    <w:rsid w:val="00BF45AD"/>
  </w:style>
  <w:style w:type="table" w:customStyle="1" w:styleId="TableGrid446">
    <w:name w:val="Table Grid44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F45AD"/>
  </w:style>
  <w:style w:type="table" w:customStyle="1" w:styleId="TableGrid536">
    <w:name w:val="Table Grid53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F45AD"/>
  </w:style>
  <w:style w:type="table" w:customStyle="1" w:styleId="TableGrid636">
    <w:name w:val="Table Grid63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F45AD"/>
  </w:style>
  <w:style w:type="numbering" w:customStyle="1" w:styleId="NoList642">
    <w:name w:val="No List642"/>
    <w:next w:val="a5"/>
    <w:uiPriority w:val="99"/>
    <w:semiHidden/>
    <w:unhideWhenUsed/>
    <w:rsid w:val="00BF45AD"/>
  </w:style>
  <w:style w:type="numbering" w:customStyle="1" w:styleId="NoList742">
    <w:name w:val="No List742"/>
    <w:next w:val="a5"/>
    <w:uiPriority w:val="99"/>
    <w:semiHidden/>
    <w:unhideWhenUsed/>
    <w:rsid w:val="00BF45AD"/>
  </w:style>
  <w:style w:type="numbering" w:customStyle="1" w:styleId="NoList832">
    <w:name w:val="No List832"/>
    <w:next w:val="a5"/>
    <w:uiPriority w:val="99"/>
    <w:semiHidden/>
    <w:unhideWhenUsed/>
    <w:rsid w:val="00BF45AD"/>
  </w:style>
  <w:style w:type="numbering" w:customStyle="1" w:styleId="NoList932">
    <w:name w:val="No List932"/>
    <w:next w:val="a5"/>
    <w:uiPriority w:val="99"/>
    <w:semiHidden/>
    <w:unhideWhenUsed/>
    <w:rsid w:val="00BF45AD"/>
  </w:style>
  <w:style w:type="table" w:customStyle="1" w:styleId="TableGrid833">
    <w:name w:val="Table Grid833"/>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F45AD"/>
  </w:style>
  <w:style w:type="numbering" w:customStyle="1" w:styleId="NoList2142">
    <w:name w:val="No List2142"/>
    <w:next w:val="a5"/>
    <w:uiPriority w:val="99"/>
    <w:semiHidden/>
    <w:unhideWhenUsed/>
    <w:rsid w:val="00BF45AD"/>
  </w:style>
  <w:style w:type="table" w:customStyle="1" w:styleId="TableGrid4136">
    <w:name w:val="Table Grid413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F45AD"/>
  </w:style>
  <w:style w:type="numbering" w:customStyle="1" w:styleId="NoList4142">
    <w:name w:val="No List4142"/>
    <w:next w:val="a5"/>
    <w:uiPriority w:val="99"/>
    <w:semiHidden/>
    <w:unhideWhenUsed/>
    <w:rsid w:val="00BF45AD"/>
  </w:style>
  <w:style w:type="numbering" w:customStyle="1" w:styleId="NoList5132">
    <w:name w:val="No List5132"/>
    <w:next w:val="a5"/>
    <w:uiPriority w:val="99"/>
    <w:semiHidden/>
    <w:unhideWhenUsed/>
    <w:rsid w:val="00BF45AD"/>
  </w:style>
  <w:style w:type="numbering" w:customStyle="1" w:styleId="NoList6132">
    <w:name w:val="No List6132"/>
    <w:next w:val="a5"/>
    <w:uiPriority w:val="99"/>
    <w:semiHidden/>
    <w:unhideWhenUsed/>
    <w:rsid w:val="00BF45AD"/>
  </w:style>
  <w:style w:type="numbering" w:customStyle="1" w:styleId="NoList7132">
    <w:name w:val="No List7132"/>
    <w:next w:val="a5"/>
    <w:uiPriority w:val="99"/>
    <w:semiHidden/>
    <w:unhideWhenUsed/>
    <w:rsid w:val="00BF45AD"/>
  </w:style>
  <w:style w:type="numbering" w:customStyle="1" w:styleId="NoList8132">
    <w:name w:val="No List8132"/>
    <w:next w:val="a5"/>
    <w:uiPriority w:val="99"/>
    <w:semiHidden/>
    <w:unhideWhenUsed/>
    <w:rsid w:val="00BF45AD"/>
  </w:style>
  <w:style w:type="numbering" w:customStyle="1" w:styleId="NoList9122">
    <w:name w:val="No List9122"/>
    <w:next w:val="a5"/>
    <w:uiPriority w:val="99"/>
    <w:semiHidden/>
    <w:unhideWhenUsed/>
    <w:rsid w:val="00BF45AD"/>
  </w:style>
  <w:style w:type="numbering" w:customStyle="1" w:styleId="LFO1932">
    <w:name w:val="LFO1932"/>
    <w:basedOn w:val="a5"/>
    <w:rsid w:val="00BF45AD"/>
  </w:style>
  <w:style w:type="numbering" w:customStyle="1" w:styleId="NoList1022">
    <w:name w:val="No List1022"/>
    <w:next w:val="a5"/>
    <w:uiPriority w:val="99"/>
    <w:semiHidden/>
    <w:unhideWhenUsed/>
    <w:rsid w:val="00BF45AD"/>
  </w:style>
  <w:style w:type="numbering" w:customStyle="1" w:styleId="LFO19122">
    <w:name w:val="LFO19122"/>
    <w:basedOn w:val="a5"/>
    <w:rsid w:val="00BF45AD"/>
  </w:style>
  <w:style w:type="table" w:customStyle="1" w:styleId="TableGrid1243">
    <w:name w:val="Table Grid1243"/>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F45AD"/>
  </w:style>
  <w:style w:type="numbering" w:customStyle="1" w:styleId="NoList11142">
    <w:name w:val="No List11142"/>
    <w:next w:val="a5"/>
    <w:uiPriority w:val="99"/>
    <w:semiHidden/>
    <w:unhideWhenUsed/>
    <w:rsid w:val="00BF45AD"/>
  </w:style>
  <w:style w:type="table" w:customStyle="1" w:styleId="TableGrid2236">
    <w:name w:val="Table Grid2236"/>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F45AD"/>
  </w:style>
  <w:style w:type="numbering" w:customStyle="1" w:styleId="1421">
    <w:name w:val="リストなし142"/>
    <w:next w:val="a5"/>
    <w:uiPriority w:val="99"/>
    <w:semiHidden/>
    <w:unhideWhenUsed/>
    <w:rsid w:val="00BF45AD"/>
  </w:style>
  <w:style w:type="numbering" w:customStyle="1" w:styleId="1142">
    <w:name w:val="无列表1142"/>
    <w:next w:val="a5"/>
    <w:semiHidden/>
    <w:rsid w:val="00BF45AD"/>
  </w:style>
  <w:style w:type="numbering" w:customStyle="1" w:styleId="11320">
    <w:name w:val="リストなし1132"/>
    <w:next w:val="a5"/>
    <w:uiPriority w:val="99"/>
    <w:semiHidden/>
    <w:unhideWhenUsed/>
    <w:rsid w:val="00BF45AD"/>
  </w:style>
  <w:style w:type="numbering" w:customStyle="1" w:styleId="NoList2242">
    <w:name w:val="No List2242"/>
    <w:next w:val="a5"/>
    <w:uiPriority w:val="99"/>
    <w:semiHidden/>
    <w:unhideWhenUsed/>
    <w:rsid w:val="00BF45AD"/>
  </w:style>
  <w:style w:type="numbering" w:customStyle="1" w:styleId="NoList3242">
    <w:name w:val="No List3242"/>
    <w:next w:val="a5"/>
    <w:uiPriority w:val="99"/>
    <w:semiHidden/>
    <w:unhideWhenUsed/>
    <w:rsid w:val="00BF45AD"/>
  </w:style>
  <w:style w:type="numbering" w:customStyle="1" w:styleId="NoList4232">
    <w:name w:val="No List4232"/>
    <w:next w:val="a5"/>
    <w:uiPriority w:val="99"/>
    <w:semiHidden/>
    <w:unhideWhenUsed/>
    <w:rsid w:val="00BF45AD"/>
  </w:style>
  <w:style w:type="numbering" w:customStyle="1" w:styleId="NoList21132">
    <w:name w:val="No List21132"/>
    <w:next w:val="a5"/>
    <w:uiPriority w:val="99"/>
    <w:semiHidden/>
    <w:unhideWhenUsed/>
    <w:rsid w:val="00BF45AD"/>
  </w:style>
  <w:style w:type="numbering" w:customStyle="1" w:styleId="NoList31132">
    <w:name w:val="No List31132"/>
    <w:next w:val="a5"/>
    <w:uiPriority w:val="99"/>
    <w:semiHidden/>
    <w:unhideWhenUsed/>
    <w:rsid w:val="00BF45AD"/>
  </w:style>
  <w:style w:type="numbering" w:customStyle="1" w:styleId="NoList41132">
    <w:name w:val="No List41132"/>
    <w:next w:val="a5"/>
    <w:uiPriority w:val="99"/>
    <w:semiHidden/>
    <w:unhideWhenUsed/>
    <w:rsid w:val="00BF45AD"/>
  </w:style>
  <w:style w:type="numbering" w:customStyle="1" w:styleId="11132">
    <w:name w:val="无列表11132"/>
    <w:next w:val="a5"/>
    <w:semiHidden/>
    <w:rsid w:val="00BF45AD"/>
  </w:style>
  <w:style w:type="numbering" w:customStyle="1" w:styleId="NoList111132">
    <w:name w:val="No List111132"/>
    <w:next w:val="a5"/>
    <w:uiPriority w:val="99"/>
    <w:semiHidden/>
    <w:unhideWhenUsed/>
    <w:rsid w:val="00BF45AD"/>
  </w:style>
  <w:style w:type="numbering" w:customStyle="1" w:styleId="NoList12132">
    <w:name w:val="No List12132"/>
    <w:next w:val="a5"/>
    <w:uiPriority w:val="99"/>
    <w:semiHidden/>
    <w:unhideWhenUsed/>
    <w:rsid w:val="00BF45AD"/>
  </w:style>
  <w:style w:type="numbering" w:customStyle="1" w:styleId="NoList22132">
    <w:name w:val="No List22132"/>
    <w:next w:val="a5"/>
    <w:uiPriority w:val="99"/>
    <w:semiHidden/>
    <w:unhideWhenUsed/>
    <w:rsid w:val="00BF45AD"/>
  </w:style>
  <w:style w:type="numbering" w:customStyle="1" w:styleId="NoList32132">
    <w:name w:val="No List32132"/>
    <w:next w:val="a5"/>
    <w:uiPriority w:val="99"/>
    <w:semiHidden/>
    <w:unhideWhenUsed/>
    <w:rsid w:val="00BF45AD"/>
  </w:style>
  <w:style w:type="table" w:customStyle="1" w:styleId="163">
    <w:name w:val="网格型16"/>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BF45AD"/>
  </w:style>
  <w:style w:type="numbering" w:customStyle="1" w:styleId="1520">
    <w:name w:val="无列表152"/>
    <w:next w:val="a5"/>
    <w:semiHidden/>
    <w:rsid w:val="00BF45AD"/>
  </w:style>
  <w:style w:type="numbering" w:customStyle="1" w:styleId="1521">
    <w:name w:val="リストなし152"/>
    <w:next w:val="a5"/>
    <w:uiPriority w:val="99"/>
    <w:semiHidden/>
    <w:unhideWhenUsed/>
    <w:rsid w:val="00BF45AD"/>
  </w:style>
  <w:style w:type="table" w:customStyle="1" w:styleId="2220">
    <w:name w:val="古典型 22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F45AD"/>
  </w:style>
  <w:style w:type="numbering" w:customStyle="1" w:styleId="11520">
    <w:name w:val="无列表1152"/>
    <w:next w:val="a5"/>
    <w:semiHidden/>
    <w:rsid w:val="00BF45AD"/>
  </w:style>
  <w:style w:type="numbering" w:customStyle="1" w:styleId="11420">
    <w:name w:val="リストなし1142"/>
    <w:next w:val="a5"/>
    <w:uiPriority w:val="99"/>
    <w:semiHidden/>
    <w:unhideWhenUsed/>
    <w:rsid w:val="00BF45AD"/>
  </w:style>
  <w:style w:type="table" w:customStyle="1" w:styleId="TableClassic2122">
    <w:name w:val="Table Classic 212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F45AD"/>
  </w:style>
  <w:style w:type="numbering" w:customStyle="1" w:styleId="NoList362">
    <w:name w:val="No List362"/>
    <w:next w:val="a5"/>
    <w:uiPriority w:val="99"/>
    <w:semiHidden/>
    <w:unhideWhenUsed/>
    <w:rsid w:val="00BF45AD"/>
  </w:style>
  <w:style w:type="numbering" w:customStyle="1" w:styleId="NoList1152">
    <w:name w:val="No List1152"/>
    <w:next w:val="a5"/>
    <w:uiPriority w:val="99"/>
    <w:semiHidden/>
    <w:unhideWhenUsed/>
    <w:rsid w:val="00BF45AD"/>
  </w:style>
  <w:style w:type="numbering" w:customStyle="1" w:styleId="NoList462">
    <w:name w:val="No List462"/>
    <w:next w:val="a5"/>
    <w:uiPriority w:val="99"/>
    <w:semiHidden/>
    <w:unhideWhenUsed/>
    <w:rsid w:val="00BF45AD"/>
  </w:style>
  <w:style w:type="numbering" w:customStyle="1" w:styleId="NoList552">
    <w:name w:val="No List552"/>
    <w:next w:val="a5"/>
    <w:uiPriority w:val="99"/>
    <w:semiHidden/>
    <w:unhideWhenUsed/>
    <w:rsid w:val="00BF45AD"/>
  </w:style>
  <w:style w:type="numbering" w:customStyle="1" w:styleId="NoList11152">
    <w:name w:val="No List11152"/>
    <w:next w:val="a5"/>
    <w:uiPriority w:val="99"/>
    <w:semiHidden/>
    <w:unhideWhenUsed/>
    <w:rsid w:val="00BF45AD"/>
  </w:style>
  <w:style w:type="numbering" w:customStyle="1" w:styleId="NoList2152">
    <w:name w:val="No List2152"/>
    <w:next w:val="a5"/>
    <w:uiPriority w:val="99"/>
    <w:semiHidden/>
    <w:unhideWhenUsed/>
    <w:rsid w:val="00BF45AD"/>
  </w:style>
  <w:style w:type="numbering" w:customStyle="1" w:styleId="NoList3152">
    <w:name w:val="No List3152"/>
    <w:next w:val="a5"/>
    <w:uiPriority w:val="99"/>
    <w:semiHidden/>
    <w:unhideWhenUsed/>
    <w:rsid w:val="00BF45AD"/>
  </w:style>
  <w:style w:type="numbering" w:customStyle="1" w:styleId="NoList4152">
    <w:name w:val="No List4152"/>
    <w:next w:val="a5"/>
    <w:uiPriority w:val="99"/>
    <w:semiHidden/>
    <w:unhideWhenUsed/>
    <w:rsid w:val="00BF45AD"/>
  </w:style>
  <w:style w:type="numbering" w:customStyle="1" w:styleId="NoList652">
    <w:name w:val="No List652"/>
    <w:next w:val="a5"/>
    <w:uiPriority w:val="99"/>
    <w:semiHidden/>
    <w:unhideWhenUsed/>
    <w:rsid w:val="00BF45AD"/>
  </w:style>
  <w:style w:type="numbering" w:customStyle="1" w:styleId="NoList752">
    <w:name w:val="No List752"/>
    <w:next w:val="a5"/>
    <w:uiPriority w:val="99"/>
    <w:semiHidden/>
    <w:unhideWhenUsed/>
    <w:rsid w:val="00BF45AD"/>
  </w:style>
  <w:style w:type="numbering" w:customStyle="1" w:styleId="NoList1252">
    <w:name w:val="No List1252"/>
    <w:next w:val="a5"/>
    <w:uiPriority w:val="99"/>
    <w:semiHidden/>
    <w:unhideWhenUsed/>
    <w:rsid w:val="00BF45AD"/>
  </w:style>
  <w:style w:type="numbering" w:customStyle="1" w:styleId="NoList2252">
    <w:name w:val="No List2252"/>
    <w:next w:val="a5"/>
    <w:uiPriority w:val="99"/>
    <w:semiHidden/>
    <w:unhideWhenUsed/>
    <w:rsid w:val="00BF45AD"/>
  </w:style>
  <w:style w:type="numbering" w:customStyle="1" w:styleId="NoList3252">
    <w:name w:val="No List3252"/>
    <w:next w:val="a5"/>
    <w:uiPriority w:val="99"/>
    <w:semiHidden/>
    <w:unhideWhenUsed/>
    <w:rsid w:val="00BF45AD"/>
  </w:style>
  <w:style w:type="numbering" w:customStyle="1" w:styleId="NoList4242">
    <w:name w:val="No List4242"/>
    <w:next w:val="a5"/>
    <w:uiPriority w:val="99"/>
    <w:semiHidden/>
    <w:unhideWhenUsed/>
    <w:rsid w:val="00BF45AD"/>
  </w:style>
  <w:style w:type="numbering" w:customStyle="1" w:styleId="NoList5142">
    <w:name w:val="No List5142"/>
    <w:next w:val="a5"/>
    <w:uiPriority w:val="99"/>
    <w:semiHidden/>
    <w:unhideWhenUsed/>
    <w:rsid w:val="00BF45AD"/>
  </w:style>
  <w:style w:type="numbering" w:customStyle="1" w:styleId="NoList21142">
    <w:name w:val="No List21142"/>
    <w:next w:val="a5"/>
    <w:uiPriority w:val="99"/>
    <w:semiHidden/>
    <w:unhideWhenUsed/>
    <w:rsid w:val="00BF45AD"/>
  </w:style>
  <w:style w:type="numbering" w:customStyle="1" w:styleId="NoList31142">
    <w:name w:val="No List31142"/>
    <w:next w:val="a5"/>
    <w:uiPriority w:val="99"/>
    <w:semiHidden/>
    <w:unhideWhenUsed/>
    <w:rsid w:val="00BF45AD"/>
  </w:style>
  <w:style w:type="numbering" w:customStyle="1" w:styleId="NoList41142">
    <w:name w:val="No List41142"/>
    <w:next w:val="a5"/>
    <w:uiPriority w:val="99"/>
    <w:semiHidden/>
    <w:unhideWhenUsed/>
    <w:rsid w:val="00BF45AD"/>
  </w:style>
  <w:style w:type="numbering" w:customStyle="1" w:styleId="NoList6142">
    <w:name w:val="No List6142"/>
    <w:next w:val="a5"/>
    <w:uiPriority w:val="99"/>
    <w:semiHidden/>
    <w:unhideWhenUsed/>
    <w:rsid w:val="00BF45AD"/>
  </w:style>
  <w:style w:type="numbering" w:customStyle="1" w:styleId="11142">
    <w:name w:val="无列表11142"/>
    <w:next w:val="a5"/>
    <w:semiHidden/>
    <w:rsid w:val="00BF45AD"/>
  </w:style>
  <w:style w:type="numbering" w:customStyle="1" w:styleId="NoList111142">
    <w:name w:val="No List111142"/>
    <w:next w:val="a5"/>
    <w:uiPriority w:val="99"/>
    <w:semiHidden/>
    <w:unhideWhenUsed/>
    <w:rsid w:val="00BF45AD"/>
  </w:style>
  <w:style w:type="numbering" w:customStyle="1" w:styleId="NoList7142">
    <w:name w:val="No List7142"/>
    <w:next w:val="a5"/>
    <w:uiPriority w:val="99"/>
    <w:semiHidden/>
    <w:unhideWhenUsed/>
    <w:rsid w:val="00BF45AD"/>
  </w:style>
  <w:style w:type="numbering" w:customStyle="1" w:styleId="NoList12142">
    <w:name w:val="No List12142"/>
    <w:next w:val="a5"/>
    <w:uiPriority w:val="99"/>
    <w:semiHidden/>
    <w:unhideWhenUsed/>
    <w:rsid w:val="00BF45AD"/>
  </w:style>
  <w:style w:type="numbering" w:customStyle="1" w:styleId="NoList22142">
    <w:name w:val="No List22142"/>
    <w:next w:val="a5"/>
    <w:uiPriority w:val="99"/>
    <w:semiHidden/>
    <w:unhideWhenUsed/>
    <w:rsid w:val="00BF45AD"/>
  </w:style>
  <w:style w:type="numbering" w:customStyle="1" w:styleId="NoList32142">
    <w:name w:val="No List32142"/>
    <w:next w:val="a5"/>
    <w:uiPriority w:val="99"/>
    <w:semiHidden/>
    <w:unhideWhenUsed/>
    <w:rsid w:val="00BF45AD"/>
  </w:style>
  <w:style w:type="numbering" w:customStyle="1" w:styleId="NoList842">
    <w:name w:val="No List842"/>
    <w:next w:val="a5"/>
    <w:uiPriority w:val="99"/>
    <w:semiHidden/>
    <w:unhideWhenUsed/>
    <w:rsid w:val="00BF45AD"/>
  </w:style>
  <w:style w:type="numbering" w:customStyle="1" w:styleId="NoList942">
    <w:name w:val="No List942"/>
    <w:next w:val="a5"/>
    <w:uiPriority w:val="99"/>
    <w:semiHidden/>
    <w:unhideWhenUsed/>
    <w:rsid w:val="00BF45AD"/>
  </w:style>
  <w:style w:type="numbering" w:customStyle="1" w:styleId="NoList8142">
    <w:name w:val="No List8142"/>
    <w:next w:val="a5"/>
    <w:uiPriority w:val="99"/>
    <w:semiHidden/>
    <w:unhideWhenUsed/>
    <w:rsid w:val="00BF45AD"/>
  </w:style>
  <w:style w:type="numbering" w:customStyle="1" w:styleId="NoList9132">
    <w:name w:val="No List9132"/>
    <w:next w:val="a5"/>
    <w:uiPriority w:val="99"/>
    <w:semiHidden/>
    <w:unhideWhenUsed/>
    <w:rsid w:val="00BF45AD"/>
  </w:style>
  <w:style w:type="numbering" w:customStyle="1" w:styleId="LFO1942">
    <w:name w:val="LFO1942"/>
    <w:basedOn w:val="a5"/>
    <w:rsid w:val="00BF45AD"/>
  </w:style>
  <w:style w:type="numbering" w:customStyle="1" w:styleId="NoList1032">
    <w:name w:val="No List1032"/>
    <w:next w:val="a5"/>
    <w:uiPriority w:val="99"/>
    <w:semiHidden/>
    <w:unhideWhenUsed/>
    <w:rsid w:val="00BF45AD"/>
  </w:style>
  <w:style w:type="numbering" w:customStyle="1" w:styleId="LFO19132">
    <w:name w:val="LFO19132"/>
    <w:basedOn w:val="a5"/>
    <w:rsid w:val="00BF45AD"/>
  </w:style>
  <w:style w:type="numbering" w:customStyle="1" w:styleId="1212">
    <w:name w:val="无列表1212"/>
    <w:next w:val="a5"/>
    <w:semiHidden/>
    <w:rsid w:val="00BF45AD"/>
  </w:style>
  <w:style w:type="numbering" w:customStyle="1" w:styleId="12120">
    <w:name w:val="リストなし1212"/>
    <w:next w:val="a5"/>
    <w:uiPriority w:val="99"/>
    <w:semiHidden/>
    <w:unhideWhenUsed/>
    <w:rsid w:val="00BF45AD"/>
  </w:style>
  <w:style w:type="numbering" w:customStyle="1" w:styleId="111121">
    <w:name w:val="リストなし11112"/>
    <w:next w:val="a5"/>
    <w:uiPriority w:val="99"/>
    <w:semiHidden/>
    <w:unhideWhenUsed/>
    <w:rsid w:val="00BF45AD"/>
  </w:style>
  <w:style w:type="numbering" w:customStyle="1" w:styleId="NoList1312">
    <w:name w:val="No List1312"/>
    <w:next w:val="a5"/>
    <w:uiPriority w:val="99"/>
    <w:semiHidden/>
    <w:unhideWhenUsed/>
    <w:rsid w:val="00BF45AD"/>
  </w:style>
  <w:style w:type="numbering" w:customStyle="1" w:styleId="NoList2312">
    <w:name w:val="No List2312"/>
    <w:next w:val="a5"/>
    <w:uiPriority w:val="99"/>
    <w:semiHidden/>
    <w:unhideWhenUsed/>
    <w:rsid w:val="00BF45AD"/>
  </w:style>
  <w:style w:type="numbering" w:customStyle="1" w:styleId="NoList3312">
    <w:name w:val="No List3312"/>
    <w:next w:val="a5"/>
    <w:uiPriority w:val="99"/>
    <w:semiHidden/>
    <w:unhideWhenUsed/>
    <w:rsid w:val="00BF45AD"/>
  </w:style>
  <w:style w:type="numbering" w:customStyle="1" w:styleId="NoList4312">
    <w:name w:val="No List4312"/>
    <w:next w:val="a5"/>
    <w:uiPriority w:val="99"/>
    <w:semiHidden/>
    <w:unhideWhenUsed/>
    <w:rsid w:val="00BF45AD"/>
  </w:style>
  <w:style w:type="numbering" w:customStyle="1" w:styleId="NoList5212">
    <w:name w:val="No List5212"/>
    <w:next w:val="a5"/>
    <w:uiPriority w:val="99"/>
    <w:semiHidden/>
    <w:unhideWhenUsed/>
    <w:rsid w:val="00BF45AD"/>
  </w:style>
  <w:style w:type="numbering" w:customStyle="1" w:styleId="NoList6212">
    <w:name w:val="No List6212"/>
    <w:next w:val="a5"/>
    <w:uiPriority w:val="99"/>
    <w:semiHidden/>
    <w:unhideWhenUsed/>
    <w:rsid w:val="00BF45AD"/>
  </w:style>
  <w:style w:type="numbering" w:customStyle="1" w:styleId="NoList7212">
    <w:name w:val="No List7212"/>
    <w:next w:val="a5"/>
    <w:uiPriority w:val="99"/>
    <w:semiHidden/>
    <w:unhideWhenUsed/>
    <w:rsid w:val="00BF45AD"/>
  </w:style>
  <w:style w:type="numbering" w:customStyle="1" w:styleId="NoList11212">
    <w:name w:val="No List11212"/>
    <w:next w:val="a5"/>
    <w:uiPriority w:val="99"/>
    <w:semiHidden/>
    <w:unhideWhenUsed/>
    <w:rsid w:val="00BF45AD"/>
  </w:style>
  <w:style w:type="numbering" w:customStyle="1" w:styleId="NoList21212">
    <w:name w:val="No List21212"/>
    <w:next w:val="a5"/>
    <w:uiPriority w:val="99"/>
    <w:semiHidden/>
    <w:unhideWhenUsed/>
    <w:rsid w:val="00BF45AD"/>
  </w:style>
  <w:style w:type="numbering" w:customStyle="1" w:styleId="NoList31212">
    <w:name w:val="No List31212"/>
    <w:next w:val="a5"/>
    <w:uiPriority w:val="99"/>
    <w:semiHidden/>
    <w:unhideWhenUsed/>
    <w:rsid w:val="00BF45AD"/>
  </w:style>
  <w:style w:type="numbering" w:customStyle="1" w:styleId="NoList41212">
    <w:name w:val="No List41212"/>
    <w:next w:val="a5"/>
    <w:uiPriority w:val="99"/>
    <w:semiHidden/>
    <w:unhideWhenUsed/>
    <w:rsid w:val="00BF45AD"/>
  </w:style>
  <w:style w:type="numbering" w:customStyle="1" w:styleId="NoList51112">
    <w:name w:val="No List51112"/>
    <w:next w:val="a5"/>
    <w:uiPriority w:val="99"/>
    <w:semiHidden/>
    <w:unhideWhenUsed/>
    <w:rsid w:val="00BF45AD"/>
  </w:style>
  <w:style w:type="numbering" w:customStyle="1" w:styleId="NoList61112">
    <w:name w:val="No List61112"/>
    <w:next w:val="a5"/>
    <w:uiPriority w:val="99"/>
    <w:semiHidden/>
    <w:unhideWhenUsed/>
    <w:rsid w:val="00BF45AD"/>
  </w:style>
  <w:style w:type="numbering" w:customStyle="1" w:styleId="NoList71112">
    <w:name w:val="No List71112"/>
    <w:next w:val="a5"/>
    <w:uiPriority w:val="99"/>
    <w:semiHidden/>
    <w:unhideWhenUsed/>
    <w:rsid w:val="00BF45AD"/>
  </w:style>
  <w:style w:type="numbering" w:customStyle="1" w:styleId="NoList81112">
    <w:name w:val="No List81112"/>
    <w:next w:val="a5"/>
    <w:uiPriority w:val="99"/>
    <w:semiHidden/>
    <w:unhideWhenUsed/>
    <w:rsid w:val="00BF45AD"/>
  </w:style>
  <w:style w:type="numbering" w:customStyle="1" w:styleId="NoList12212">
    <w:name w:val="No List12212"/>
    <w:next w:val="a5"/>
    <w:uiPriority w:val="99"/>
    <w:semiHidden/>
    <w:rsid w:val="00BF45AD"/>
  </w:style>
  <w:style w:type="numbering" w:customStyle="1" w:styleId="NoList111212">
    <w:name w:val="No List111212"/>
    <w:next w:val="a5"/>
    <w:uiPriority w:val="99"/>
    <w:semiHidden/>
    <w:unhideWhenUsed/>
    <w:rsid w:val="00BF45AD"/>
  </w:style>
  <w:style w:type="numbering" w:customStyle="1" w:styleId="11212">
    <w:name w:val="无列表11212"/>
    <w:next w:val="a5"/>
    <w:semiHidden/>
    <w:rsid w:val="00BF45AD"/>
  </w:style>
  <w:style w:type="numbering" w:customStyle="1" w:styleId="NoList22212">
    <w:name w:val="No List22212"/>
    <w:next w:val="a5"/>
    <w:uiPriority w:val="99"/>
    <w:semiHidden/>
    <w:unhideWhenUsed/>
    <w:rsid w:val="00BF45AD"/>
  </w:style>
  <w:style w:type="numbering" w:customStyle="1" w:styleId="NoList32212">
    <w:name w:val="No List32212"/>
    <w:next w:val="a5"/>
    <w:uiPriority w:val="99"/>
    <w:semiHidden/>
    <w:unhideWhenUsed/>
    <w:rsid w:val="00BF45AD"/>
  </w:style>
  <w:style w:type="numbering" w:customStyle="1" w:styleId="NoList42112">
    <w:name w:val="No List42112"/>
    <w:next w:val="a5"/>
    <w:uiPriority w:val="99"/>
    <w:semiHidden/>
    <w:unhideWhenUsed/>
    <w:rsid w:val="00BF45AD"/>
  </w:style>
  <w:style w:type="numbering" w:customStyle="1" w:styleId="NoList211112">
    <w:name w:val="No List211112"/>
    <w:next w:val="a5"/>
    <w:uiPriority w:val="99"/>
    <w:semiHidden/>
    <w:unhideWhenUsed/>
    <w:rsid w:val="00BF45AD"/>
  </w:style>
  <w:style w:type="numbering" w:customStyle="1" w:styleId="NoList311112">
    <w:name w:val="No List311112"/>
    <w:next w:val="a5"/>
    <w:uiPriority w:val="99"/>
    <w:semiHidden/>
    <w:unhideWhenUsed/>
    <w:rsid w:val="00BF45AD"/>
  </w:style>
  <w:style w:type="numbering" w:customStyle="1" w:styleId="NoList411112">
    <w:name w:val="No List411112"/>
    <w:next w:val="a5"/>
    <w:uiPriority w:val="99"/>
    <w:semiHidden/>
    <w:unhideWhenUsed/>
    <w:rsid w:val="00BF45AD"/>
  </w:style>
  <w:style w:type="numbering" w:customStyle="1" w:styleId="1111120">
    <w:name w:val="无列表111112"/>
    <w:next w:val="a5"/>
    <w:semiHidden/>
    <w:rsid w:val="00BF45AD"/>
  </w:style>
  <w:style w:type="numbering" w:customStyle="1" w:styleId="NoList1111112">
    <w:name w:val="No List1111112"/>
    <w:next w:val="a5"/>
    <w:uiPriority w:val="99"/>
    <w:semiHidden/>
    <w:unhideWhenUsed/>
    <w:rsid w:val="00BF45AD"/>
  </w:style>
  <w:style w:type="numbering" w:customStyle="1" w:styleId="NoList121112">
    <w:name w:val="No List121112"/>
    <w:next w:val="a5"/>
    <w:uiPriority w:val="99"/>
    <w:semiHidden/>
    <w:unhideWhenUsed/>
    <w:rsid w:val="00BF45AD"/>
  </w:style>
  <w:style w:type="numbering" w:customStyle="1" w:styleId="NoList221112">
    <w:name w:val="No List221112"/>
    <w:next w:val="a5"/>
    <w:uiPriority w:val="99"/>
    <w:semiHidden/>
    <w:unhideWhenUsed/>
    <w:rsid w:val="00BF45AD"/>
  </w:style>
  <w:style w:type="numbering" w:customStyle="1" w:styleId="NoList321112">
    <w:name w:val="No List321112"/>
    <w:next w:val="a5"/>
    <w:uiPriority w:val="99"/>
    <w:semiHidden/>
    <w:unhideWhenUsed/>
    <w:rsid w:val="00BF45AD"/>
  </w:style>
  <w:style w:type="numbering" w:customStyle="1" w:styleId="NoList1412">
    <w:name w:val="No List1412"/>
    <w:next w:val="a5"/>
    <w:uiPriority w:val="99"/>
    <w:semiHidden/>
    <w:unhideWhenUsed/>
    <w:rsid w:val="00BF45AD"/>
  </w:style>
  <w:style w:type="numbering" w:customStyle="1" w:styleId="NoList1512">
    <w:name w:val="No List1512"/>
    <w:next w:val="a5"/>
    <w:uiPriority w:val="99"/>
    <w:semiHidden/>
    <w:unhideWhenUsed/>
    <w:rsid w:val="00BF45AD"/>
  </w:style>
  <w:style w:type="numbering" w:customStyle="1" w:styleId="NoList2412">
    <w:name w:val="No List2412"/>
    <w:next w:val="a5"/>
    <w:uiPriority w:val="99"/>
    <w:semiHidden/>
    <w:unhideWhenUsed/>
    <w:rsid w:val="00BF45AD"/>
  </w:style>
  <w:style w:type="numbering" w:customStyle="1" w:styleId="NoList3412">
    <w:name w:val="No List3412"/>
    <w:next w:val="a5"/>
    <w:uiPriority w:val="99"/>
    <w:semiHidden/>
    <w:unhideWhenUsed/>
    <w:rsid w:val="00BF45AD"/>
  </w:style>
  <w:style w:type="numbering" w:customStyle="1" w:styleId="NoList4412">
    <w:name w:val="No List4412"/>
    <w:next w:val="a5"/>
    <w:uiPriority w:val="99"/>
    <w:semiHidden/>
    <w:unhideWhenUsed/>
    <w:rsid w:val="00BF45AD"/>
  </w:style>
  <w:style w:type="numbering" w:customStyle="1" w:styleId="NoList5312">
    <w:name w:val="No List5312"/>
    <w:next w:val="a5"/>
    <w:uiPriority w:val="99"/>
    <w:semiHidden/>
    <w:unhideWhenUsed/>
    <w:rsid w:val="00BF45AD"/>
  </w:style>
  <w:style w:type="numbering" w:customStyle="1" w:styleId="NoList6312">
    <w:name w:val="No List6312"/>
    <w:next w:val="a5"/>
    <w:uiPriority w:val="99"/>
    <w:semiHidden/>
    <w:unhideWhenUsed/>
    <w:rsid w:val="00BF45AD"/>
  </w:style>
  <w:style w:type="numbering" w:customStyle="1" w:styleId="NoList7312">
    <w:name w:val="No List7312"/>
    <w:next w:val="a5"/>
    <w:uiPriority w:val="99"/>
    <w:semiHidden/>
    <w:unhideWhenUsed/>
    <w:rsid w:val="00BF45AD"/>
  </w:style>
  <w:style w:type="numbering" w:customStyle="1" w:styleId="NoList8212">
    <w:name w:val="No List8212"/>
    <w:next w:val="a5"/>
    <w:uiPriority w:val="99"/>
    <w:semiHidden/>
    <w:unhideWhenUsed/>
    <w:rsid w:val="00BF45AD"/>
  </w:style>
  <w:style w:type="numbering" w:customStyle="1" w:styleId="NoList9212">
    <w:name w:val="No List9212"/>
    <w:next w:val="a5"/>
    <w:uiPriority w:val="99"/>
    <w:semiHidden/>
    <w:unhideWhenUsed/>
    <w:rsid w:val="00BF45AD"/>
  </w:style>
  <w:style w:type="numbering" w:customStyle="1" w:styleId="NoList11312">
    <w:name w:val="No List11312"/>
    <w:next w:val="a5"/>
    <w:uiPriority w:val="99"/>
    <w:semiHidden/>
    <w:unhideWhenUsed/>
    <w:rsid w:val="00BF45AD"/>
  </w:style>
  <w:style w:type="numbering" w:customStyle="1" w:styleId="NoList21312">
    <w:name w:val="No List21312"/>
    <w:next w:val="a5"/>
    <w:uiPriority w:val="99"/>
    <w:semiHidden/>
    <w:unhideWhenUsed/>
    <w:rsid w:val="00BF45AD"/>
  </w:style>
  <w:style w:type="numbering" w:customStyle="1" w:styleId="NoList31312">
    <w:name w:val="No List31312"/>
    <w:next w:val="a5"/>
    <w:uiPriority w:val="99"/>
    <w:semiHidden/>
    <w:unhideWhenUsed/>
    <w:rsid w:val="00BF45AD"/>
  </w:style>
  <w:style w:type="numbering" w:customStyle="1" w:styleId="NoList41312">
    <w:name w:val="No List41312"/>
    <w:next w:val="a5"/>
    <w:uiPriority w:val="99"/>
    <w:semiHidden/>
    <w:unhideWhenUsed/>
    <w:rsid w:val="00BF45AD"/>
  </w:style>
  <w:style w:type="numbering" w:customStyle="1" w:styleId="NoList51212">
    <w:name w:val="No List51212"/>
    <w:next w:val="a5"/>
    <w:uiPriority w:val="99"/>
    <w:semiHidden/>
    <w:unhideWhenUsed/>
    <w:rsid w:val="00BF45AD"/>
  </w:style>
  <w:style w:type="numbering" w:customStyle="1" w:styleId="NoList61212">
    <w:name w:val="No List61212"/>
    <w:next w:val="a5"/>
    <w:uiPriority w:val="99"/>
    <w:semiHidden/>
    <w:unhideWhenUsed/>
    <w:rsid w:val="00BF45AD"/>
  </w:style>
  <w:style w:type="numbering" w:customStyle="1" w:styleId="NoList71212">
    <w:name w:val="No List71212"/>
    <w:next w:val="a5"/>
    <w:uiPriority w:val="99"/>
    <w:semiHidden/>
    <w:unhideWhenUsed/>
    <w:rsid w:val="00BF45AD"/>
  </w:style>
  <w:style w:type="numbering" w:customStyle="1" w:styleId="NoList81212">
    <w:name w:val="No List81212"/>
    <w:next w:val="a5"/>
    <w:uiPriority w:val="99"/>
    <w:semiHidden/>
    <w:unhideWhenUsed/>
    <w:rsid w:val="00BF45AD"/>
  </w:style>
  <w:style w:type="numbering" w:customStyle="1" w:styleId="NoList91112">
    <w:name w:val="No List91112"/>
    <w:next w:val="a5"/>
    <w:uiPriority w:val="99"/>
    <w:semiHidden/>
    <w:unhideWhenUsed/>
    <w:rsid w:val="00BF45AD"/>
  </w:style>
  <w:style w:type="numbering" w:customStyle="1" w:styleId="LFO19212">
    <w:name w:val="LFO19212"/>
    <w:basedOn w:val="a5"/>
    <w:rsid w:val="00BF45AD"/>
  </w:style>
  <w:style w:type="numbering" w:customStyle="1" w:styleId="NoList10112">
    <w:name w:val="No List10112"/>
    <w:next w:val="a5"/>
    <w:uiPriority w:val="99"/>
    <w:semiHidden/>
    <w:unhideWhenUsed/>
    <w:rsid w:val="00BF45AD"/>
  </w:style>
  <w:style w:type="numbering" w:customStyle="1" w:styleId="LFO191112">
    <w:name w:val="LFO191112"/>
    <w:basedOn w:val="a5"/>
    <w:rsid w:val="00BF45AD"/>
  </w:style>
  <w:style w:type="numbering" w:customStyle="1" w:styleId="NoList12312">
    <w:name w:val="No List12312"/>
    <w:next w:val="a5"/>
    <w:uiPriority w:val="99"/>
    <w:semiHidden/>
    <w:rsid w:val="00BF45AD"/>
  </w:style>
  <w:style w:type="numbering" w:customStyle="1" w:styleId="NoList111312">
    <w:name w:val="No List111312"/>
    <w:next w:val="a5"/>
    <w:uiPriority w:val="99"/>
    <w:semiHidden/>
    <w:unhideWhenUsed/>
    <w:rsid w:val="00BF45AD"/>
  </w:style>
  <w:style w:type="numbering" w:customStyle="1" w:styleId="1312">
    <w:name w:val="无列表1312"/>
    <w:next w:val="a5"/>
    <w:semiHidden/>
    <w:rsid w:val="00BF45AD"/>
  </w:style>
  <w:style w:type="numbering" w:customStyle="1" w:styleId="13120">
    <w:name w:val="リストなし1312"/>
    <w:next w:val="a5"/>
    <w:uiPriority w:val="99"/>
    <w:semiHidden/>
    <w:unhideWhenUsed/>
    <w:rsid w:val="00BF45AD"/>
  </w:style>
  <w:style w:type="numbering" w:customStyle="1" w:styleId="11312">
    <w:name w:val="无列表11312"/>
    <w:next w:val="a5"/>
    <w:semiHidden/>
    <w:rsid w:val="00BF45AD"/>
  </w:style>
  <w:style w:type="numbering" w:customStyle="1" w:styleId="112120">
    <w:name w:val="リストなし11212"/>
    <w:next w:val="a5"/>
    <w:uiPriority w:val="99"/>
    <w:semiHidden/>
    <w:unhideWhenUsed/>
    <w:rsid w:val="00BF45AD"/>
  </w:style>
  <w:style w:type="numbering" w:customStyle="1" w:styleId="NoList22312">
    <w:name w:val="No List22312"/>
    <w:next w:val="a5"/>
    <w:uiPriority w:val="99"/>
    <w:semiHidden/>
    <w:unhideWhenUsed/>
    <w:rsid w:val="00BF45AD"/>
  </w:style>
  <w:style w:type="numbering" w:customStyle="1" w:styleId="NoList32312">
    <w:name w:val="No List32312"/>
    <w:next w:val="a5"/>
    <w:uiPriority w:val="99"/>
    <w:semiHidden/>
    <w:unhideWhenUsed/>
    <w:rsid w:val="00BF45AD"/>
  </w:style>
  <w:style w:type="numbering" w:customStyle="1" w:styleId="NoList42212">
    <w:name w:val="No List42212"/>
    <w:next w:val="a5"/>
    <w:uiPriority w:val="99"/>
    <w:semiHidden/>
    <w:unhideWhenUsed/>
    <w:rsid w:val="00BF45AD"/>
  </w:style>
  <w:style w:type="numbering" w:customStyle="1" w:styleId="NoList211212">
    <w:name w:val="No List211212"/>
    <w:next w:val="a5"/>
    <w:uiPriority w:val="99"/>
    <w:semiHidden/>
    <w:unhideWhenUsed/>
    <w:rsid w:val="00BF45AD"/>
  </w:style>
  <w:style w:type="numbering" w:customStyle="1" w:styleId="NoList311212">
    <w:name w:val="No List311212"/>
    <w:next w:val="a5"/>
    <w:uiPriority w:val="99"/>
    <w:semiHidden/>
    <w:unhideWhenUsed/>
    <w:rsid w:val="00BF45AD"/>
  </w:style>
  <w:style w:type="numbering" w:customStyle="1" w:styleId="NoList411212">
    <w:name w:val="No List411212"/>
    <w:next w:val="a5"/>
    <w:uiPriority w:val="99"/>
    <w:semiHidden/>
    <w:unhideWhenUsed/>
    <w:rsid w:val="00BF45AD"/>
  </w:style>
  <w:style w:type="numbering" w:customStyle="1" w:styleId="111212">
    <w:name w:val="无列表111212"/>
    <w:next w:val="a5"/>
    <w:semiHidden/>
    <w:rsid w:val="00BF45AD"/>
  </w:style>
  <w:style w:type="numbering" w:customStyle="1" w:styleId="NoList1111212">
    <w:name w:val="No List1111212"/>
    <w:next w:val="a5"/>
    <w:uiPriority w:val="99"/>
    <w:semiHidden/>
    <w:unhideWhenUsed/>
    <w:rsid w:val="00BF45AD"/>
  </w:style>
  <w:style w:type="numbering" w:customStyle="1" w:styleId="NoList121212">
    <w:name w:val="No List121212"/>
    <w:next w:val="a5"/>
    <w:uiPriority w:val="99"/>
    <w:semiHidden/>
    <w:unhideWhenUsed/>
    <w:rsid w:val="00BF45AD"/>
  </w:style>
  <w:style w:type="numbering" w:customStyle="1" w:styleId="NoList221212">
    <w:name w:val="No List221212"/>
    <w:next w:val="a5"/>
    <w:uiPriority w:val="99"/>
    <w:semiHidden/>
    <w:unhideWhenUsed/>
    <w:rsid w:val="00BF45AD"/>
  </w:style>
  <w:style w:type="numbering" w:customStyle="1" w:styleId="NoList321212">
    <w:name w:val="No List321212"/>
    <w:next w:val="a5"/>
    <w:uiPriority w:val="99"/>
    <w:semiHidden/>
    <w:unhideWhenUsed/>
    <w:rsid w:val="00BF45AD"/>
  </w:style>
  <w:style w:type="numbering" w:customStyle="1" w:styleId="NoList1612">
    <w:name w:val="No List1612"/>
    <w:next w:val="a5"/>
    <w:uiPriority w:val="99"/>
    <w:semiHidden/>
    <w:unhideWhenUsed/>
    <w:rsid w:val="00BF45AD"/>
  </w:style>
  <w:style w:type="numbering" w:customStyle="1" w:styleId="NoList1712">
    <w:name w:val="No List1712"/>
    <w:next w:val="a5"/>
    <w:uiPriority w:val="99"/>
    <w:semiHidden/>
    <w:unhideWhenUsed/>
    <w:rsid w:val="00BF45AD"/>
  </w:style>
  <w:style w:type="numbering" w:customStyle="1" w:styleId="NoList2512">
    <w:name w:val="No List2512"/>
    <w:next w:val="a5"/>
    <w:uiPriority w:val="99"/>
    <w:semiHidden/>
    <w:unhideWhenUsed/>
    <w:rsid w:val="00BF45AD"/>
  </w:style>
  <w:style w:type="numbering" w:customStyle="1" w:styleId="NoList3512">
    <w:name w:val="No List3512"/>
    <w:next w:val="a5"/>
    <w:uiPriority w:val="99"/>
    <w:semiHidden/>
    <w:unhideWhenUsed/>
    <w:rsid w:val="00BF45AD"/>
  </w:style>
  <w:style w:type="numbering" w:customStyle="1" w:styleId="NoList4512">
    <w:name w:val="No List4512"/>
    <w:next w:val="a5"/>
    <w:uiPriority w:val="99"/>
    <w:semiHidden/>
    <w:unhideWhenUsed/>
    <w:rsid w:val="00BF45AD"/>
  </w:style>
  <w:style w:type="numbering" w:customStyle="1" w:styleId="NoList5412">
    <w:name w:val="No List5412"/>
    <w:next w:val="a5"/>
    <w:uiPriority w:val="99"/>
    <w:semiHidden/>
    <w:unhideWhenUsed/>
    <w:rsid w:val="00BF45AD"/>
  </w:style>
  <w:style w:type="numbering" w:customStyle="1" w:styleId="NoList6412">
    <w:name w:val="No List6412"/>
    <w:next w:val="a5"/>
    <w:uiPriority w:val="99"/>
    <w:semiHidden/>
    <w:unhideWhenUsed/>
    <w:rsid w:val="00BF45AD"/>
  </w:style>
  <w:style w:type="numbering" w:customStyle="1" w:styleId="NoList7412">
    <w:name w:val="No List7412"/>
    <w:next w:val="a5"/>
    <w:uiPriority w:val="99"/>
    <w:semiHidden/>
    <w:unhideWhenUsed/>
    <w:rsid w:val="00BF45AD"/>
  </w:style>
  <w:style w:type="numbering" w:customStyle="1" w:styleId="NoList8312">
    <w:name w:val="No List8312"/>
    <w:next w:val="a5"/>
    <w:uiPriority w:val="99"/>
    <w:semiHidden/>
    <w:unhideWhenUsed/>
    <w:rsid w:val="00BF45AD"/>
  </w:style>
  <w:style w:type="numbering" w:customStyle="1" w:styleId="NoList9312">
    <w:name w:val="No List9312"/>
    <w:next w:val="a5"/>
    <w:uiPriority w:val="99"/>
    <w:semiHidden/>
    <w:unhideWhenUsed/>
    <w:rsid w:val="00BF45AD"/>
  </w:style>
  <w:style w:type="numbering" w:customStyle="1" w:styleId="NoList11412">
    <w:name w:val="No List11412"/>
    <w:next w:val="a5"/>
    <w:uiPriority w:val="99"/>
    <w:semiHidden/>
    <w:unhideWhenUsed/>
    <w:rsid w:val="00BF45AD"/>
  </w:style>
  <w:style w:type="numbering" w:customStyle="1" w:styleId="NoList21412">
    <w:name w:val="No List21412"/>
    <w:next w:val="a5"/>
    <w:uiPriority w:val="99"/>
    <w:semiHidden/>
    <w:unhideWhenUsed/>
    <w:rsid w:val="00BF45AD"/>
  </w:style>
  <w:style w:type="numbering" w:customStyle="1" w:styleId="NoList31412">
    <w:name w:val="No List31412"/>
    <w:next w:val="a5"/>
    <w:uiPriority w:val="99"/>
    <w:semiHidden/>
    <w:unhideWhenUsed/>
    <w:rsid w:val="00BF45AD"/>
  </w:style>
  <w:style w:type="numbering" w:customStyle="1" w:styleId="NoList41412">
    <w:name w:val="No List41412"/>
    <w:next w:val="a5"/>
    <w:uiPriority w:val="99"/>
    <w:semiHidden/>
    <w:unhideWhenUsed/>
    <w:rsid w:val="00BF45AD"/>
  </w:style>
  <w:style w:type="numbering" w:customStyle="1" w:styleId="NoList51312">
    <w:name w:val="No List51312"/>
    <w:next w:val="a5"/>
    <w:uiPriority w:val="99"/>
    <w:semiHidden/>
    <w:unhideWhenUsed/>
    <w:rsid w:val="00BF45AD"/>
  </w:style>
  <w:style w:type="numbering" w:customStyle="1" w:styleId="NoList61312">
    <w:name w:val="No List61312"/>
    <w:next w:val="a5"/>
    <w:uiPriority w:val="99"/>
    <w:semiHidden/>
    <w:unhideWhenUsed/>
    <w:rsid w:val="00BF45AD"/>
  </w:style>
  <w:style w:type="numbering" w:customStyle="1" w:styleId="NoList71312">
    <w:name w:val="No List71312"/>
    <w:next w:val="a5"/>
    <w:uiPriority w:val="99"/>
    <w:semiHidden/>
    <w:unhideWhenUsed/>
    <w:rsid w:val="00BF45AD"/>
  </w:style>
  <w:style w:type="numbering" w:customStyle="1" w:styleId="NoList81312">
    <w:name w:val="No List81312"/>
    <w:next w:val="a5"/>
    <w:uiPriority w:val="99"/>
    <w:semiHidden/>
    <w:unhideWhenUsed/>
    <w:rsid w:val="00BF45AD"/>
  </w:style>
  <w:style w:type="numbering" w:customStyle="1" w:styleId="NoList91212">
    <w:name w:val="No List91212"/>
    <w:next w:val="a5"/>
    <w:uiPriority w:val="99"/>
    <w:semiHidden/>
    <w:unhideWhenUsed/>
    <w:rsid w:val="00BF45AD"/>
  </w:style>
  <w:style w:type="numbering" w:customStyle="1" w:styleId="LFO19312">
    <w:name w:val="LFO19312"/>
    <w:basedOn w:val="a5"/>
    <w:rsid w:val="00BF45AD"/>
  </w:style>
  <w:style w:type="numbering" w:customStyle="1" w:styleId="NoList10212">
    <w:name w:val="No List10212"/>
    <w:next w:val="a5"/>
    <w:uiPriority w:val="99"/>
    <w:semiHidden/>
    <w:unhideWhenUsed/>
    <w:rsid w:val="00BF45AD"/>
  </w:style>
  <w:style w:type="numbering" w:customStyle="1" w:styleId="LFO191212">
    <w:name w:val="LFO191212"/>
    <w:basedOn w:val="a5"/>
    <w:rsid w:val="00BF45AD"/>
  </w:style>
  <w:style w:type="numbering" w:customStyle="1" w:styleId="NoList12412">
    <w:name w:val="No List12412"/>
    <w:next w:val="a5"/>
    <w:uiPriority w:val="99"/>
    <w:semiHidden/>
    <w:rsid w:val="00BF45AD"/>
  </w:style>
  <w:style w:type="numbering" w:customStyle="1" w:styleId="NoList111412">
    <w:name w:val="No List111412"/>
    <w:next w:val="a5"/>
    <w:uiPriority w:val="99"/>
    <w:semiHidden/>
    <w:unhideWhenUsed/>
    <w:rsid w:val="00BF45AD"/>
  </w:style>
  <w:style w:type="numbering" w:customStyle="1" w:styleId="1412">
    <w:name w:val="无列表1412"/>
    <w:next w:val="a5"/>
    <w:semiHidden/>
    <w:rsid w:val="00BF45AD"/>
  </w:style>
  <w:style w:type="numbering" w:customStyle="1" w:styleId="14120">
    <w:name w:val="リストなし1412"/>
    <w:next w:val="a5"/>
    <w:uiPriority w:val="99"/>
    <w:semiHidden/>
    <w:unhideWhenUsed/>
    <w:rsid w:val="00BF45AD"/>
  </w:style>
  <w:style w:type="numbering" w:customStyle="1" w:styleId="11412">
    <w:name w:val="无列表11412"/>
    <w:next w:val="a5"/>
    <w:semiHidden/>
    <w:rsid w:val="00BF45AD"/>
  </w:style>
  <w:style w:type="numbering" w:customStyle="1" w:styleId="113120">
    <w:name w:val="リストなし11312"/>
    <w:next w:val="a5"/>
    <w:uiPriority w:val="99"/>
    <w:semiHidden/>
    <w:unhideWhenUsed/>
    <w:rsid w:val="00BF45AD"/>
  </w:style>
  <w:style w:type="numbering" w:customStyle="1" w:styleId="NoList22412">
    <w:name w:val="No List22412"/>
    <w:next w:val="a5"/>
    <w:uiPriority w:val="99"/>
    <w:semiHidden/>
    <w:unhideWhenUsed/>
    <w:rsid w:val="00BF45AD"/>
  </w:style>
  <w:style w:type="numbering" w:customStyle="1" w:styleId="NoList32412">
    <w:name w:val="No List32412"/>
    <w:next w:val="a5"/>
    <w:uiPriority w:val="99"/>
    <w:semiHidden/>
    <w:unhideWhenUsed/>
    <w:rsid w:val="00BF45AD"/>
  </w:style>
  <w:style w:type="numbering" w:customStyle="1" w:styleId="NoList42312">
    <w:name w:val="No List42312"/>
    <w:next w:val="a5"/>
    <w:uiPriority w:val="99"/>
    <w:semiHidden/>
    <w:unhideWhenUsed/>
    <w:rsid w:val="00BF45AD"/>
  </w:style>
  <w:style w:type="numbering" w:customStyle="1" w:styleId="NoList211312">
    <w:name w:val="No List211312"/>
    <w:next w:val="a5"/>
    <w:uiPriority w:val="99"/>
    <w:semiHidden/>
    <w:unhideWhenUsed/>
    <w:rsid w:val="00BF45AD"/>
  </w:style>
  <w:style w:type="numbering" w:customStyle="1" w:styleId="NoList311312">
    <w:name w:val="No List311312"/>
    <w:next w:val="a5"/>
    <w:uiPriority w:val="99"/>
    <w:semiHidden/>
    <w:unhideWhenUsed/>
    <w:rsid w:val="00BF45AD"/>
  </w:style>
  <w:style w:type="numbering" w:customStyle="1" w:styleId="NoList411312">
    <w:name w:val="No List411312"/>
    <w:next w:val="a5"/>
    <w:uiPriority w:val="99"/>
    <w:semiHidden/>
    <w:unhideWhenUsed/>
    <w:rsid w:val="00BF45AD"/>
  </w:style>
  <w:style w:type="numbering" w:customStyle="1" w:styleId="111312">
    <w:name w:val="无列表111312"/>
    <w:next w:val="a5"/>
    <w:semiHidden/>
    <w:rsid w:val="00BF45AD"/>
  </w:style>
  <w:style w:type="numbering" w:customStyle="1" w:styleId="NoList1111312">
    <w:name w:val="No List1111312"/>
    <w:next w:val="a5"/>
    <w:uiPriority w:val="99"/>
    <w:semiHidden/>
    <w:unhideWhenUsed/>
    <w:rsid w:val="00BF45AD"/>
  </w:style>
  <w:style w:type="numbering" w:customStyle="1" w:styleId="NoList121312">
    <w:name w:val="No List121312"/>
    <w:next w:val="a5"/>
    <w:uiPriority w:val="99"/>
    <w:semiHidden/>
    <w:unhideWhenUsed/>
    <w:rsid w:val="00BF45AD"/>
  </w:style>
  <w:style w:type="numbering" w:customStyle="1" w:styleId="NoList221312">
    <w:name w:val="No List221312"/>
    <w:next w:val="a5"/>
    <w:uiPriority w:val="99"/>
    <w:semiHidden/>
    <w:unhideWhenUsed/>
    <w:rsid w:val="00BF45AD"/>
  </w:style>
  <w:style w:type="numbering" w:customStyle="1" w:styleId="NoList321312">
    <w:name w:val="No List321312"/>
    <w:next w:val="a5"/>
    <w:uiPriority w:val="99"/>
    <w:semiHidden/>
    <w:unhideWhenUsed/>
    <w:rsid w:val="00BF45AD"/>
  </w:style>
  <w:style w:type="table" w:customStyle="1" w:styleId="232">
    <w:name w:val="网格型23"/>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F45AD"/>
    <w:rPr>
      <w:rFonts w:ascii="Times New Roman" w:eastAsia="MS Mincho" w:hAnsi="Times New Roman"/>
      <w:lang w:val="en-US" w:eastAsia="en-US"/>
    </w:rPr>
    <w:tblPr/>
  </w:style>
  <w:style w:type="table" w:customStyle="1" w:styleId="Tabellengitternetz11122">
    <w:name w:val="Tabellengitternetz1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F45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F45AD"/>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F45A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F45A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F45A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F45AD"/>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F45AD"/>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F45AD"/>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BF45AD"/>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F45AD"/>
    <w:rPr>
      <w:rFonts w:ascii="Times New Roman" w:hAnsi="Times New Roman"/>
      <w:lang w:val="en-GB" w:eastAsia="en-US"/>
    </w:rPr>
  </w:style>
  <w:style w:type="table" w:customStyle="1" w:styleId="118">
    <w:name w:val="网格型 11"/>
    <w:basedOn w:val="a4"/>
    <w:semiHidden/>
    <w:qFormat/>
    <w:rsid w:val="00BF45A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BF45A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F45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BF45A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F45A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F45A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F45A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F45A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F45AD"/>
    <w:rPr>
      <w:rFonts w:ascii="Times New Roman" w:eastAsia="MS Mincho" w:hAnsi="Times New Roman"/>
      <w:lang w:val="en-GB" w:eastAsia="zh-CN"/>
    </w:rPr>
    <w:tblPr/>
  </w:style>
  <w:style w:type="table" w:customStyle="1" w:styleId="TableGrid7113">
    <w:name w:val="Table Grid71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F45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F45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F45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F45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F45A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F45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F45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F45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F45A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BF45AD"/>
  </w:style>
  <w:style w:type="table" w:customStyle="1" w:styleId="Tabellenraster1">
    <w:name w:val="Tabellenraster1"/>
    <w:basedOn w:val="a4"/>
    <w:next w:val="aff2"/>
    <w:qFormat/>
    <w:rsid w:val="00BF45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F45AD"/>
    <w:rPr>
      <w:color w:val="605E5C"/>
      <w:shd w:val="clear" w:color="auto" w:fill="E1DFDD"/>
    </w:rPr>
  </w:style>
  <w:style w:type="table" w:customStyle="1" w:styleId="TableGrid3511">
    <w:name w:val="Table Grid3511"/>
    <w:basedOn w:val="a4"/>
    <w:qFormat/>
    <w:rsid w:val="00BF45AD"/>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F45AD"/>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F45AD"/>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F45AD"/>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F45AD"/>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F45AD"/>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F45AD"/>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F45AD"/>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F45AD"/>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F45AD"/>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BF45AD"/>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F45A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1753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753F"/>
    <w:rPr>
      <w:rFonts w:ascii="Times New Roman" w:eastAsia="Malgun Gothic" w:hAnsi="Times New Roman"/>
      <w:lang w:val="en-GB" w:eastAsia="ja-JP"/>
    </w:rPr>
  </w:style>
  <w:style w:type="paragraph" w:customStyle="1" w:styleId="h7">
    <w:name w:val="h7"/>
    <w:basedOn w:val="H6"/>
    <w:rsid w:val="00C1753F"/>
    <w:pPr>
      <w:overflowPunct w:val="0"/>
      <w:autoSpaceDE w:val="0"/>
      <w:autoSpaceDN w:val="0"/>
      <w:adjustRightInd w:val="0"/>
      <w:textAlignment w:val="baseline"/>
    </w:pPr>
    <w:rPr>
      <w:lang w:eastAsia="en-GB"/>
    </w:rPr>
  </w:style>
  <w:style w:type="paragraph" w:customStyle="1" w:styleId="Header7">
    <w:name w:val="Header 7"/>
    <w:basedOn w:val="H6"/>
    <w:rsid w:val="00C1753F"/>
    <w:pPr>
      <w:overflowPunct w:val="0"/>
      <w:autoSpaceDE w:val="0"/>
      <w:autoSpaceDN w:val="0"/>
      <w:adjustRightInd w:val="0"/>
      <w:textAlignment w:val="baseline"/>
    </w:pPr>
    <w:rPr>
      <w:lang w:eastAsia="en-GB"/>
    </w:rPr>
  </w:style>
  <w:style w:type="table" w:customStyle="1" w:styleId="TableGrid20">
    <w:name w:val="Table Grid20"/>
    <w:basedOn w:val="a4"/>
    <w:next w:val="aff2"/>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1753F"/>
  </w:style>
  <w:style w:type="table" w:customStyle="1" w:styleId="TableGrid542">
    <w:name w:val="Table Grid542"/>
    <w:basedOn w:val="a4"/>
    <w:uiPriority w:val="39"/>
    <w:qFormat/>
    <w:rsid w:val="00C175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175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C1753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1753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1753F"/>
  </w:style>
  <w:style w:type="table" w:customStyle="1" w:styleId="TableGrid651">
    <w:name w:val="Table Grid651"/>
    <w:basedOn w:val="a4"/>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C175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1753F"/>
  </w:style>
  <w:style w:type="numbering" w:customStyle="1" w:styleId="NoList20">
    <w:name w:val="No List20"/>
    <w:next w:val="a5"/>
    <w:uiPriority w:val="99"/>
    <w:semiHidden/>
    <w:unhideWhenUsed/>
    <w:rsid w:val="00C1753F"/>
  </w:style>
  <w:style w:type="numbering" w:customStyle="1" w:styleId="NoList117">
    <w:name w:val="No List117"/>
    <w:next w:val="a5"/>
    <w:uiPriority w:val="99"/>
    <w:semiHidden/>
    <w:unhideWhenUsed/>
    <w:rsid w:val="00C1753F"/>
  </w:style>
  <w:style w:type="numbering" w:customStyle="1" w:styleId="NoList28">
    <w:name w:val="No List28"/>
    <w:next w:val="a5"/>
    <w:uiPriority w:val="99"/>
    <w:semiHidden/>
    <w:unhideWhenUsed/>
    <w:rsid w:val="00C1753F"/>
  </w:style>
  <w:style w:type="numbering" w:customStyle="1" w:styleId="NoList38">
    <w:name w:val="No List38"/>
    <w:next w:val="a5"/>
    <w:uiPriority w:val="99"/>
    <w:semiHidden/>
    <w:unhideWhenUsed/>
    <w:rsid w:val="00C1753F"/>
  </w:style>
  <w:style w:type="numbering" w:customStyle="1" w:styleId="NoList48">
    <w:name w:val="No List48"/>
    <w:next w:val="a5"/>
    <w:uiPriority w:val="99"/>
    <w:semiHidden/>
    <w:unhideWhenUsed/>
    <w:rsid w:val="00C1753F"/>
  </w:style>
  <w:style w:type="numbering" w:customStyle="1" w:styleId="NoList57">
    <w:name w:val="No List57"/>
    <w:next w:val="a5"/>
    <w:uiPriority w:val="99"/>
    <w:semiHidden/>
    <w:unhideWhenUsed/>
    <w:rsid w:val="00C1753F"/>
  </w:style>
  <w:style w:type="numbering" w:customStyle="1" w:styleId="NoList118">
    <w:name w:val="No List118"/>
    <w:next w:val="a5"/>
    <w:uiPriority w:val="99"/>
    <w:semiHidden/>
    <w:unhideWhenUsed/>
    <w:rsid w:val="00C1753F"/>
  </w:style>
  <w:style w:type="numbering" w:customStyle="1" w:styleId="NoList217">
    <w:name w:val="No List217"/>
    <w:next w:val="a5"/>
    <w:uiPriority w:val="99"/>
    <w:semiHidden/>
    <w:unhideWhenUsed/>
    <w:rsid w:val="00C1753F"/>
  </w:style>
  <w:style w:type="numbering" w:customStyle="1" w:styleId="NoList317">
    <w:name w:val="No List317"/>
    <w:next w:val="a5"/>
    <w:uiPriority w:val="99"/>
    <w:semiHidden/>
    <w:unhideWhenUsed/>
    <w:rsid w:val="00C1753F"/>
  </w:style>
  <w:style w:type="numbering" w:customStyle="1" w:styleId="NoList417">
    <w:name w:val="No List417"/>
    <w:next w:val="a5"/>
    <w:uiPriority w:val="99"/>
    <w:semiHidden/>
    <w:unhideWhenUsed/>
    <w:rsid w:val="00C1753F"/>
  </w:style>
  <w:style w:type="numbering" w:customStyle="1" w:styleId="NoList67">
    <w:name w:val="No List67"/>
    <w:next w:val="a5"/>
    <w:uiPriority w:val="99"/>
    <w:semiHidden/>
    <w:unhideWhenUsed/>
    <w:rsid w:val="00C1753F"/>
  </w:style>
  <w:style w:type="numbering" w:customStyle="1" w:styleId="171">
    <w:name w:val="无列表17"/>
    <w:next w:val="a5"/>
    <w:semiHidden/>
    <w:rsid w:val="00C1753F"/>
  </w:style>
  <w:style w:type="numbering" w:customStyle="1" w:styleId="172">
    <w:name w:val="リストなし17"/>
    <w:next w:val="a5"/>
    <w:uiPriority w:val="99"/>
    <w:semiHidden/>
    <w:unhideWhenUsed/>
    <w:rsid w:val="00C1753F"/>
  </w:style>
  <w:style w:type="numbering" w:customStyle="1" w:styleId="1170">
    <w:name w:val="无列表117"/>
    <w:next w:val="a5"/>
    <w:semiHidden/>
    <w:rsid w:val="00C1753F"/>
  </w:style>
  <w:style w:type="numbering" w:customStyle="1" w:styleId="1161">
    <w:name w:val="リストなし116"/>
    <w:next w:val="a5"/>
    <w:uiPriority w:val="99"/>
    <w:semiHidden/>
    <w:unhideWhenUsed/>
    <w:rsid w:val="00C1753F"/>
  </w:style>
  <w:style w:type="numbering" w:customStyle="1" w:styleId="NoList1117">
    <w:name w:val="No List1117"/>
    <w:next w:val="a5"/>
    <w:uiPriority w:val="99"/>
    <w:semiHidden/>
    <w:unhideWhenUsed/>
    <w:rsid w:val="00C1753F"/>
  </w:style>
  <w:style w:type="numbering" w:customStyle="1" w:styleId="NoList77">
    <w:name w:val="No List77"/>
    <w:next w:val="a5"/>
    <w:uiPriority w:val="99"/>
    <w:semiHidden/>
    <w:unhideWhenUsed/>
    <w:rsid w:val="00C1753F"/>
  </w:style>
  <w:style w:type="numbering" w:customStyle="1" w:styleId="NoList127">
    <w:name w:val="No List127"/>
    <w:next w:val="a5"/>
    <w:uiPriority w:val="99"/>
    <w:semiHidden/>
    <w:unhideWhenUsed/>
    <w:rsid w:val="00C1753F"/>
  </w:style>
  <w:style w:type="numbering" w:customStyle="1" w:styleId="NoList227">
    <w:name w:val="No List227"/>
    <w:next w:val="a5"/>
    <w:uiPriority w:val="99"/>
    <w:semiHidden/>
    <w:unhideWhenUsed/>
    <w:rsid w:val="00C1753F"/>
  </w:style>
  <w:style w:type="numbering" w:customStyle="1" w:styleId="NoList327">
    <w:name w:val="No List327"/>
    <w:next w:val="a5"/>
    <w:uiPriority w:val="99"/>
    <w:semiHidden/>
    <w:unhideWhenUsed/>
    <w:rsid w:val="00C1753F"/>
  </w:style>
  <w:style w:type="numbering" w:customStyle="1" w:styleId="NoList426">
    <w:name w:val="No List426"/>
    <w:next w:val="a5"/>
    <w:uiPriority w:val="99"/>
    <w:semiHidden/>
    <w:unhideWhenUsed/>
    <w:rsid w:val="00C1753F"/>
  </w:style>
  <w:style w:type="numbering" w:customStyle="1" w:styleId="NoList516">
    <w:name w:val="No List516"/>
    <w:next w:val="a5"/>
    <w:uiPriority w:val="99"/>
    <w:semiHidden/>
    <w:unhideWhenUsed/>
    <w:rsid w:val="00C1753F"/>
  </w:style>
  <w:style w:type="numbering" w:customStyle="1" w:styleId="NoList2116">
    <w:name w:val="No List2116"/>
    <w:next w:val="a5"/>
    <w:uiPriority w:val="99"/>
    <w:semiHidden/>
    <w:unhideWhenUsed/>
    <w:rsid w:val="00C1753F"/>
  </w:style>
  <w:style w:type="numbering" w:customStyle="1" w:styleId="NoList3116">
    <w:name w:val="No List3116"/>
    <w:next w:val="a5"/>
    <w:uiPriority w:val="99"/>
    <w:semiHidden/>
    <w:unhideWhenUsed/>
    <w:rsid w:val="00C1753F"/>
  </w:style>
  <w:style w:type="numbering" w:customStyle="1" w:styleId="NoList4116">
    <w:name w:val="No List4116"/>
    <w:next w:val="a5"/>
    <w:uiPriority w:val="99"/>
    <w:semiHidden/>
    <w:unhideWhenUsed/>
    <w:rsid w:val="00C1753F"/>
  </w:style>
  <w:style w:type="numbering" w:customStyle="1" w:styleId="NoList616">
    <w:name w:val="No List616"/>
    <w:next w:val="a5"/>
    <w:uiPriority w:val="99"/>
    <w:semiHidden/>
    <w:unhideWhenUsed/>
    <w:rsid w:val="00C1753F"/>
  </w:style>
  <w:style w:type="numbering" w:customStyle="1" w:styleId="1116">
    <w:name w:val="无列表1116"/>
    <w:next w:val="a5"/>
    <w:semiHidden/>
    <w:rsid w:val="00C1753F"/>
  </w:style>
  <w:style w:type="numbering" w:customStyle="1" w:styleId="NoList11116">
    <w:name w:val="No List11116"/>
    <w:next w:val="a5"/>
    <w:uiPriority w:val="99"/>
    <w:semiHidden/>
    <w:unhideWhenUsed/>
    <w:rsid w:val="00C1753F"/>
  </w:style>
  <w:style w:type="numbering" w:customStyle="1" w:styleId="NoList716">
    <w:name w:val="No List716"/>
    <w:next w:val="a5"/>
    <w:uiPriority w:val="99"/>
    <w:semiHidden/>
    <w:unhideWhenUsed/>
    <w:rsid w:val="00C1753F"/>
  </w:style>
  <w:style w:type="numbering" w:customStyle="1" w:styleId="NoList1216">
    <w:name w:val="No List1216"/>
    <w:next w:val="a5"/>
    <w:uiPriority w:val="99"/>
    <w:semiHidden/>
    <w:unhideWhenUsed/>
    <w:rsid w:val="00C1753F"/>
  </w:style>
  <w:style w:type="numbering" w:customStyle="1" w:styleId="NoList2216">
    <w:name w:val="No List2216"/>
    <w:next w:val="a5"/>
    <w:uiPriority w:val="99"/>
    <w:semiHidden/>
    <w:unhideWhenUsed/>
    <w:rsid w:val="00C1753F"/>
  </w:style>
  <w:style w:type="numbering" w:customStyle="1" w:styleId="NoList3216">
    <w:name w:val="No List3216"/>
    <w:next w:val="a5"/>
    <w:uiPriority w:val="99"/>
    <w:semiHidden/>
    <w:unhideWhenUsed/>
    <w:rsid w:val="00C1753F"/>
  </w:style>
  <w:style w:type="numbering" w:customStyle="1" w:styleId="NoList86">
    <w:name w:val="No List86"/>
    <w:next w:val="a5"/>
    <w:uiPriority w:val="99"/>
    <w:semiHidden/>
    <w:unhideWhenUsed/>
    <w:rsid w:val="00C1753F"/>
  </w:style>
  <w:style w:type="numbering" w:customStyle="1" w:styleId="NoList133">
    <w:name w:val="No List133"/>
    <w:next w:val="a5"/>
    <w:uiPriority w:val="99"/>
    <w:semiHidden/>
    <w:unhideWhenUsed/>
    <w:rsid w:val="00C1753F"/>
  </w:style>
  <w:style w:type="numbering" w:customStyle="1" w:styleId="NoList233">
    <w:name w:val="No List233"/>
    <w:next w:val="a5"/>
    <w:uiPriority w:val="99"/>
    <w:semiHidden/>
    <w:unhideWhenUsed/>
    <w:rsid w:val="00C1753F"/>
  </w:style>
  <w:style w:type="numbering" w:customStyle="1" w:styleId="NoList333">
    <w:name w:val="No List333"/>
    <w:next w:val="a5"/>
    <w:uiPriority w:val="99"/>
    <w:semiHidden/>
    <w:unhideWhenUsed/>
    <w:rsid w:val="00C1753F"/>
  </w:style>
  <w:style w:type="numbering" w:customStyle="1" w:styleId="NoList433">
    <w:name w:val="No List433"/>
    <w:next w:val="a5"/>
    <w:uiPriority w:val="99"/>
    <w:semiHidden/>
    <w:unhideWhenUsed/>
    <w:rsid w:val="00C1753F"/>
  </w:style>
  <w:style w:type="numbering" w:customStyle="1" w:styleId="NoList523">
    <w:name w:val="No List523"/>
    <w:next w:val="a5"/>
    <w:uiPriority w:val="99"/>
    <w:semiHidden/>
    <w:unhideWhenUsed/>
    <w:rsid w:val="00C1753F"/>
  </w:style>
  <w:style w:type="numbering" w:customStyle="1" w:styleId="NoList623">
    <w:name w:val="No List623"/>
    <w:next w:val="a5"/>
    <w:uiPriority w:val="99"/>
    <w:semiHidden/>
    <w:unhideWhenUsed/>
    <w:rsid w:val="00C1753F"/>
  </w:style>
  <w:style w:type="numbering" w:customStyle="1" w:styleId="NoList723">
    <w:name w:val="No List723"/>
    <w:next w:val="a5"/>
    <w:uiPriority w:val="99"/>
    <w:semiHidden/>
    <w:unhideWhenUsed/>
    <w:rsid w:val="00C1753F"/>
  </w:style>
  <w:style w:type="numbering" w:customStyle="1" w:styleId="NoList816">
    <w:name w:val="No List816"/>
    <w:next w:val="a5"/>
    <w:uiPriority w:val="99"/>
    <w:semiHidden/>
    <w:unhideWhenUsed/>
    <w:rsid w:val="00C1753F"/>
  </w:style>
  <w:style w:type="numbering" w:customStyle="1" w:styleId="NoList96">
    <w:name w:val="No List96"/>
    <w:next w:val="a5"/>
    <w:uiPriority w:val="99"/>
    <w:semiHidden/>
    <w:unhideWhenUsed/>
    <w:rsid w:val="00C1753F"/>
  </w:style>
  <w:style w:type="numbering" w:customStyle="1" w:styleId="NoList1123">
    <w:name w:val="No List1123"/>
    <w:next w:val="a5"/>
    <w:uiPriority w:val="99"/>
    <w:semiHidden/>
    <w:unhideWhenUsed/>
    <w:rsid w:val="00C1753F"/>
  </w:style>
  <w:style w:type="numbering" w:customStyle="1" w:styleId="NoList2123">
    <w:name w:val="No List2123"/>
    <w:next w:val="a5"/>
    <w:uiPriority w:val="99"/>
    <w:semiHidden/>
    <w:unhideWhenUsed/>
    <w:rsid w:val="00C1753F"/>
  </w:style>
  <w:style w:type="numbering" w:customStyle="1" w:styleId="NoList3123">
    <w:name w:val="No List3123"/>
    <w:next w:val="a5"/>
    <w:uiPriority w:val="99"/>
    <w:semiHidden/>
    <w:unhideWhenUsed/>
    <w:rsid w:val="00C1753F"/>
  </w:style>
  <w:style w:type="numbering" w:customStyle="1" w:styleId="NoList4123">
    <w:name w:val="No List4123"/>
    <w:next w:val="a5"/>
    <w:uiPriority w:val="99"/>
    <w:semiHidden/>
    <w:unhideWhenUsed/>
    <w:rsid w:val="00C1753F"/>
  </w:style>
  <w:style w:type="numbering" w:customStyle="1" w:styleId="NoList5113">
    <w:name w:val="No List5113"/>
    <w:next w:val="a5"/>
    <w:uiPriority w:val="99"/>
    <w:semiHidden/>
    <w:unhideWhenUsed/>
    <w:rsid w:val="00C1753F"/>
  </w:style>
  <w:style w:type="numbering" w:customStyle="1" w:styleId="NoList6113">
    <w:name w:val="No List6113"/>
    <w:next w:val="a5"/>
    <w:uiPriority w:val="99"/>
    <w:semiHidden/>
    <w:unhideWhenUsed/>
    <w:rsid w:val="00C1753F"/>
  </w:style>
  <w:style w:type="numbering" w:customStyle="1" w:styleId="NoList7113">
    <w:name w:val="No List7113"/>
    <w:next w:val="a5"/>
    <w:uiPriority w:val="99"/>
    <w:semiHidden/>
    <w:unhideWhenUsed/>
    <w:rsid w:val="00C1753F"/>
  </w:style>
  <w:style w:type="numbering" w:customStyle="1" w:styleId="NoList8113">
    <w:name w:val="No List8113"/>
    <w:next w:val="a5"/>
    <w:uiPriority w:val="99"/>
    <w:semiHidden/>
    <w:unhideWhenUsed/>
    <w:rsid w:val="00C1753F"/>
  </w:style>
  <w:style w:type="numbering" w:customStyle="1" w:styleId="NoList915">
    <w:name w:val="No List915"/>
    <w:next w:val="a5"/>
    <w:uiPriority w:val="99"/>
    <w:semiHidden/>
    <w:unhideWhenUsed/>
    <w:rsid w:val="00C1753F"/>
  </w:style>
  <w:style w:type="numbering" w:customStyle="1" w:styleId="LFO197">
    <w:name w:val="LFO197"/>
    <w:basedOn w:val="a5"/>
    <w:rsid w:val="00C1753F"/>
  </w:style>
  <w:style w:type="numbering" w:customStyle="1" w:styleId="NoList105">
    <w:name w:val="No List105"/>
    <w:next w:val="a5"/>
    <w:uiPriority w:val="99"/>
    <w:semiHidden/>
    <w:unhideWhenUsed/>
    <w:rsid w:val="00C1753F"/>
  </w:style>
  <w:style w:type="numbering" w:customStyle="1" w:styleId="LFO1915">
    <w:name w:val="LFO1915"/>
    <w:basedOn w:val="a5"/>
    <w:rsid w:val="00C1753F"/>
  </w:style>
  <w:style w:type="numbering" w:customStyle="1" w:styleId="NoList1223">
    <w:name w:val="No List1223"/>
    <w:next w:val="a5"/>
    <w:uiPriority w:val="99"/>
    <w:semiHidden/>
    <w:rsid w:val="00C1753F"/>
  </w:style>
  <w:style w:type="numbering" w:customStyle="1" w:styleId="NoList11123">
    <w:name w:val="No List11123"/>
    <w:next w:val="a5"/>
    <w:uiPriority w:val="99"/>
    <w:semiHidden/>
    <w:unhideWhenUsed/>
    <w:rsid w:val="00C1753F"/>
  </w:style>
  <w:style w:type="numbering" w:customStyle="1" w:styleId="1230">
    <w:name w:val="无列表123"/>
    <w:next w:val="a5"/>
    <w:semiHidden/>
    <w:rsid w:val="00C1753F"/>
  </w:style>
  <w:style w:type="numbering" w:customStyle="1" w:styleId="1231">
    <w:name w:val="リストなし123"/>
    <w:next w:val="a5"/>
    <w:uiPriority w:val="99"/>
    <w:semiHidden/>
    <w:unhideWhenUsed/>
    <w:rsid w:val="00C1753F"/>
  </w:style>
  <w:style w:type="numbering" w:customStyle="1" w:styleId="1123">
    <w:name w:val="无列表1123"/>
    <w:next w:val="a5"/>
    <w:semiHidden/>
    <w:rsid w:val="00C1753F"/>
  </w:style>
  <w:style w:type="numbering" w:customStyle="1" w:styleId="11130">
    <w:name w:val="リストなし1113"/>
    <w:next w:val="a5"/>
    <w:uiPriority w:val="99"/>
    <w:semiHidden/>
    <w:unhideWhenUsed/>
    <w:rsid w:val="00C1753F"/>
  </w:style>
  <w:style w:type="numbering" w:customStyle="1" w:styleId="NoList2223">
    <w:name w:val="No List2223"/>
    <w:next w:val="a5"/>
    <w:uiPriority w:val="99"/>
    <w:semiHidden/>
    <w:unhideWhenUsed/>
    <w:rsid w:val="00C1753F"/>
  </w:style>
  <w:style w:type="numbering" w:customStyle="1" w:styleId="NoList3223">
    <w:name w:val="No List3223"/>
    <w:next w:val="a5"/>
    <w:uiPriority w:val="99"/>
    <w:semiHidden/>
    <w:unhideWhenUsed/>
    <w:rsid w:val="00C1753F"/>
  </w:style>
  <w:style w:type="numbering" w:customStyle="1" w:styleId="NoList4213">
    <w:name w:val="No List4213"/>
    <w:next w:val="a5"/>
    <w:uiPriority w:val="99"/>
    <w:semiHidden/>
    <w:unhideWhenUsed/>
    <w:rsid w:val="00C1753F"/>
  </w:style>
  <w:style w:type="numbering" w:customStyle="1" w:styleId="NoList21113">
    <w:name w:val="No List21113"/>
    <w:next w:val="a5"/>
    <w:uiPriority w:val="99"/>
    <w:semiHidden/>
    <w:unhideWhenUsed/>
    <w:rsid w:val="00C1753F"/>
  </w:style>
  <w:style w:type="numbering" w:customStyle="1" w:styleId="NoList31113">
    <w:name w:val="No List31113"/>
    <w:next w:val="a5"/>
    <w:uiPriority w:val="99"/>
    <w:semiHidden/>
    <w:unhideWhenUsed/>
    <w:rsid w:val="00C1753F"/>
  </w:style>
  <w:style w:type="numbering" w:customStyle="1" w:styleId="NoList41113">
    <w:name w:val="No List41113"/>
    <w:next w:val="a5"/>
    <w:uiPriority w:val="99"/>
    <w:semiHidden/>
    <w:unhideWhenUsed/>
    <w:rsid w:val="00C1753F"/>
  </w:style>
  <w:style w:type="numbering" w:customStyle="1" w:styleId="11113">
    <w:name w:val="无列表11113"/>
    <w:next w:val="a5"/>
    <w:semiHidden/>
    <w:rsid w:val="00C1753F"/>
  </w:style>
  <w:style w:type="numbering" w:customStyle="1" w:styleId="NoList111113">
    <w:name w:val="No List111113"/>
    <w:next w:val="a5"/>
    <w:uiPriority w:val="99"/>
    <w:semiHidden/>
    <w:unhideWhenUsed/>
    <w:rsid w:val="00C1753F"/>
  </w:style>
  <w:style w:type="numbering" w:customStyle="1" w:styleId="NoList12113">
    <w:name w:val="No List12113"/>
    <w:next w:val="a5"/>
    <w:uiPriority w:val="99"/>
    <w:semiHidden/>
    <w:unhideWhenUsed/>
    <w:rsid w:val="00C1753F"/>
  </w:style>
  <w:style w:type="numbering" w:customStyle="1" w:styleId="NoList22113">
    <w:name w:val="No List22113"/>
    <w:next w:val="a5"/>
    <w:uiPriority w:val="99"/>
    <w:semiHidden/>
    <w:unhideWhenUsed/>
    <w:rsid w:val="00C1753F"/>
  </w:style>
  <w:style w:type="numbering" w:customStyle="1" w:styleId="NoList32113">
    <w:name w:val="No List32113"/>
    <w:next w:val="a5"/>
    <w:uiPriority w:val="99"/>
    <w:semiHidden/>
    <w:unhideWhenUsed/>
    <w:rsid w:val="00C1753F"/>
  </w:style>
  <w:style w:type="numbering" w:customStyle="1" w:styleId="NoList143">
    <w:name w:val="No List143"/>
    <w:next w:val="a5"/>
    <w:uiPriority w:val="99"/>
    <w:semiHidden/>
    <w:unhideWhenUsed/>
    <w:rsid w:val="00C1753F"/>
  </w:style>
  <w:style w:type="numbering" w:customStyle="1" w:styleId="NoList153">
    <w:name w:val="No List153"/>
    <w:next w:val="a5"/>
    <w:uiPriority w:val="99"/>
    <w:semiHidden/>
    <w:unhideWhenUsed/>
    <w:rsid w:val="00C1753F"/>
  </w:style>
  <w:style w:type="numbering" w:customStyle="1" w:styleId="NoList243">
    <w:name w:val="No List243"/>
    <w:next w:val="a5"/>
    <w:uiPriority w:val="99"/>
    <w:semiHidden/>
    <w:unhideWhenUsed/>
    <w:rsid w:val="00C1753F"/>
  </w:style>
  <w:style w:type="numbering" w:customStyle="1" w:styleId="NoList343">
    <w:name w:val="No List343"/>
    <w:next w:val="a5"/>
    <w:uiPriority w:val="99"/>
    <w:semiHidden/>
    <w:unhideWhenUsed/>
    <w:rsid w:val="00C1753F"/>
  </w:style>
  <w:style w:type="numbering" w:customStyle="1" w:styleId="NoList443">
    <w:name w:val="No List443"/>
    <w:next w:val="a5"/>
    <w:uiPriority w:val="99"/>
    <w:semiHidden/>
    <w:unhideWhenUsed/>
    <w:rsid w:val="00C1753F"/>
  </w:style>
  <w:style w:type="numbering" w:customStyle="1" w:styleId="NoList533">
    <w:name w:val="No List533"/>
    <w:next w:val="a5"/>
    <w:uiPriority w:val="99"/>
    <w:semiHidden/>
    <w:unhideWhenUsed/>
    <w:rsid w:val="00C1753F"/>
  </w:style>
  <w:style w:type="numbering" w:customStyle="1" w:styleId="NoList633">
    <w:name w:val="No List633"/>
    <w:next w:val="a5"/>
    <w:uiPriority w:val="99"/>
    <w:semiHidden/>
    <w:unhideWhenUsed/>
    <w:rsid w:val="00C1753F"/>
  </w:style>
  <w:style w:type="numbering" w:customStyle="1" w:styleId="NoList733">
    <w:name w:val="No List733"/>
    <w:next w:val="a5"/>
    <w:uiPriority w:val="99"/>
    <w:semiHidden/>
    <w:unhideWhenUsed/>
    <w:rsid w:val="00C1753F"/>
  </w:style>
  <w:style w:type="numbering" w:customStyle="1" w:styleId="NoList823">
    <w:name w:val="No List823"/>
    <w:next w:val="a5"/>
    <w:uiPriority w:val="99"/>
    <w:semiHidden/>
    <w:unhideWhenUsed/>
    <w:rsid w:val="00C1753F"/>
  </w:style>
  <w:style w:type="numbering" w:customStyle="1" w:styleId="NoList923">
    <w:name w:val="No List923"/>
    <w:next w:val="a5"/>
    <w:uiPriority w:val="99"/>
    <w:semiHidden/>
    <w:unhideWhenUsed/>
    <w:rsid w:val="00C1753F"/>
  </w:style>
  <w:style w:type="numbering" w:customStyle="1" w:styleId="NoList1133">
    <w:name w:val="No List1133"/>
    <w:next w:val="a5"/>
    <w:uiPriority w:val="99"/>
    <w:semiHidden/>
    <w:unhideWhenUsed/>
    <w:rsid w:val="00C1753F"/>
  </w:style>
  <w:style w:type="numbering" w:customStyle="1" w:styleId="NoList2133">
    <w:name w:val="No List2133"/>
    <w:next w:val="a5"/>
    <w:uiPriority w:val="99"/>
    <w:semiHidden/>
    <w:unhideWhenUsed/>
    <w:rsid w:val="00C1753F"/>
  </w:style>
  <w:style w:type="numbering" w:customStyle="1" w:styleId="NoList3133">
    <w:name w:val="No List3133"/>
    <w:next w:val="a5"/>
    <w:uiPriority w:val="99"/>
    <w:semiHidden/>
    <w:unhideWhenUsed/>
    <w:rsid w:val="00C1753F"/>
  </w:style>
  <w:style w:type="numbering" w:customStyle="1" w:styleId="NoList4133">
    <w:name w:val="No List4133"/>
    <w:next w:val="a5"/>
    <w:uiPriority w:val="99"/>
    <w:semiHidden/>
    <w:unhideWhenUsed/>
    <w:rsid w:val="00C1753F"/>
  </w:style>
  <w:style w:type="numbering" w:customStyle="1" w:styleId="NoList5123">
    <w:name w:val="No List5123"/>
    <w:next w:val="a5"/>
    <w:uiPriority w:val="99"/>
    <w:semiHidden/>
    <w:unhideWhenUsed/>
    <w:rsid w:val="00C1753F"/>
  </w:style>
  <w:style w:type="numbering" w:customStyle="1" w:styleId="NoList6123">
    <w:name w:val="No List6123"/>
    <w:next w:val="a5"/>
    <w:uiPriority w:val="99"/>
    <w:semiHidden/>
    <w:unhideWhenUsed/>
    <w:rsid w:val="00C1753F"/>
  </w:style>
  <w:style w:type="numbering" w:customStyle="1" w:styleId="NoList7123">
    <w:name w:val="No List7123"/>
    <w:next w:val="a5"/>
    <w:uiPriority w:val="99"/>
    <w:semiHidden/>
    <w:unhideWhenUsed/>
    <w:rsid w:val="00C1753F"/>
  </w:style>
  <w:style w:type="numbering" w:customStyle="1" w:styleId="NoList8123">
    <w:name w:val="No List8123"/>
    <w:next w:val="a5"/>
    <w:uiPriority w:val="99"/>
    <w:semiHidden/>
    <w:unhideWhenUsed/>
    <w:rsid w:val="00C1753F"/>
  </w:style>
  <w:style w:type="numbering" w:customStyle="1" w:styleId="NoList9113">
    <w:name w:val="No List9113"/>
    <w:next w:val="a5"/>
    <w:uiPriority w:val="99"/>
    <w:semiHidden/>
    <w:unhideWhenUsed/>
    <w:rsid w:val="00C1753F"/>
  </w:style>
  <w:style w:type="numbering" w:customStyle="1" w:styleId="LFO1923">
    <w:name w:val="LFO1923"/>
    <w:basedOn w:val="a5"/>
    <w:rsid w:val="00C1753F"/>
  </w:style>
  <w:style w:type="numbering" w:customStyle="1" w:styleId="NoList1013">
    <w:name w:val="No List1013"/>
    <w:next w:val="a5"/>
    <w:uiPriority w:val="99"/>
    <w:semiHidden/>
    <w:unhideWhenUsed/>
    <w:rsid w:val="00C1753F"/>
  </w:style>
  <w:style w:type="numbering" w:customStyle="1" w:styleId="LFO19113">
    <w:name w:val="LFO19113"/>
    <w:basedOn w:val="a5"/>
    <w:rsid w:val="00C1753F"/>
  </w:style>
  <w:style w:type="numbering" w:customStyle="1" w:styleId="NoList1233">
    <w:name w:val="No List1233"/>
    <w:next w:val="a5"/>
    <w:uiPriority w:val="99"/>
    <w:semiHidden/>
    <w:rsid w:val="00C1753F"/>
  </w:style>
  <w:style w:type="numbering" w:customStyle="1" w:styleId="NoList11133">
    <w:name w:val="No List11133"/>
    <w:next w:val="a5"/>
    <w:uiPriority w:val="99"/>
    <w:semiHidden/>
    <w:unhideWhenUsed/>
    <w:rsid w:val="00C1753F"/>
  </w:style>
  <w:style w:type="numbering" w:customStyle="1" w:styleId="1330">
    <w:name w:val="无列表133"/>
    <w:next w:val="a5"/>
    <w:semiHidden/>
    <w:rsid w:val="00C1753F"/>
  </w:style>
  <w:style w:type="numbering" w:customStyle="1" w:styleId="1331">
    <w:name w:val="リストなし133"/>
    <w:next w:val="a5"/>
    <w:uiPriority w:val="99"/>
    <w:semiHidden/>
    <w:unhideWhenUsed/>
    <w:rsid w:val="00C1753F"/>
  </w:style>
  <w:style w:type="numbering" w:customStyle="1" w:styleId="1133">
    <w:name w:val="无列表1133"/>
    <w:next w:val="a5"/>
    <w:semiHidden/>
    <w:rsid w:val="00C1753F"/>
  </w:style>
  <w:style w:type="numbering" w:customStyle="1" w:styleId="11230">
    <w:name w:val="リストなし1123"/>
    <w:next w:val="a5"/>
    <w:uiPriority w:val="99"/>
    <w:semiHidden/>
    <w:unhideWhenUsed/>
    <w:rsid w:val="00C1753F"/>
  </w:style>
  <w:style w:type="numbering" w:customStyle="1" w:styleId="NoList2233">
    <w:name w:val="No List2233"/>
    <w:next w:val="a5"/>
    <w:uiPriority w:val="99"/>
    <w:semiHidden/>
    <w:unhideWhenUsed/>
    <w:rsid w:val="00C1753F"/>
  </w:style>
  <w:style w:type="numbering" w:customStyle="1" w:styleId="NoList3233">
    <w:name w:val="No List3233"/>
    <w:next w:val="a5"/>
    <w:uiPriority w:val="99"/>
    <w:semiHidden/>
    <w:unhideWhenUsed/>
    <w:rsid w:val="00C1753F"/>
  </w:style>
  <w:style w:type="numbering" w:customStyle="1" w:styleId="NoList4223">
    <w:name w:val="No List4223"/>
    <w:next w:val="a5"/>
    <w:uiPriority w:val="99"/>
    <w:semiHidden/>
    <w:unhideWhenUsed/>
    <w:rsid w:val="00C1753F"/>
  </w:style>
  <w:style w:type="numbering" w:customStyle="1" w:styleId="NoList21123">
    <w:name w:val="No List21123"/>
    <w:next w:val="a5"/>
    <w:uiPriority w:val="99"/>
    <w:semiHidden/>
    <w:unhideWhenUsed/>
    <w:rsid w:val="00C1753F"/>
  </w:style>
  <w:style w:type="numbering" w:customStyle="1" w:styleId="NoList31123">
    <w:name w:val="No List31123"/>
    <w:next w:val="a5"/>
    <w:uiPriority w:val="99"/>
    <w:semiHidden/>
    <w:unhideWhenUsed/>
    <w:rsid w:val="00C1753F"/>
  </w:style>
  <w:style w:type="numbering" w:customStyle="1" w:styleId="NoList41123">
    <w:name w:val="No List41123"/>
    <w:next w:val="a5"/>
    <w:uiPriority w:val="99"/>
    <w:semiHidden/>
    <w:unhideWhenUsed/>
    <w:rsid w:val="00C1753F"/>
  </w:style>
  <w:style w:type="numbering" w:customStyle="1" w:styleId="111230">
    <w:name w:val="无列表11123"/>
    <w:next w:val="a5"/>
    <w:semiHidden/>
    <w:rsid w:val="00C1753F"/>
  </w:style>
  <w:style w:type="numbering" w:customStyle="1" w:styleId="NoList111123">
    <w:name w:val="No List111123"/>
    <w:next w:val="a5"/>
    <w:uiPriority w:val="99"/>
    <w:semiHidden/>
    <w:unhideWhenUsed/>
    <w:rsid w:val="00C1753F"/>
  </w:style>
  <w:style w:type="numbering" w:customStyle="1" w:styleId="NoList12123">
    <w:name w:val="No List12123"/>
    <w:next w:val="a5"/>
    <w:uiPriority w:val="99"/>
    <w:semiHidden/>
    <w:unhideWhenUsed/>
    <w:rsid w:val="00C1753F"/>
  </w:style>
  <w:style w:type="numbering" w:customStyle="1" w:styleId="NoList22123">
    <w:name w:val="No List22123"/>
    <w:next w:val="a5"/>
    <w:uiPriority w:val="99"/>
    <w:semiHidden/>
    <w:unhideWhenUsed/>
    <w:rsid w:val="00C1753F"/>
  </w:style>
  <w:style w:type="numbering" w:customStyle="1" w:styleId="NoList32123">
    <w:name w:val="No List32123"/>
    <w:next w:val="a5"/>
    <w:uiPriority w:val="99"/>
    <w:semiHidden/>
    <w:unhideWhenUsed/>
    <w:rsid w:val="00C1753F"/>
  </w:style>
  <w:style w:type="numbering" w:customStyle="1" w:styleId="NoList163">
    <w:name w:val="No List163"/>
    <w:next w:val="a5"/>
    <w:uiPriority w:val="99"/>
    <w:semiHidden/>
    <w:unhideWhenUsed/>
    <w:rsid w:val="00C1753F"/>
  </w:style>
  <w:style w:type="numbering" w:customStyle="1" w:styleId="NoList173">
    <w:name w:val="No List173"/>
    <w:next w:val="a5"/>
    <w:uiPriority w:val="99"/>
    <w:semiHidden/>
    <w:unhideWhenUsed/>
    <w:rsid w:val="00C1753F"/>
  </w:style>
  <w:style w:type="numbering" w:customStyle="1" w:styleId="NoList253">
    <w:name w:val="No List253"/>
    <w:next w:val="a5"/>
    <w:uiPriority w:val="99"/>
    <w:semiHidden/>
    <w:unhideWhenUsed/>
    <w:rsid w:val="00C1753F"/>
  </w:style>
  <w:style w:type="numbering" w:customStyle="1" w:styleId="NoList353">
    <w:name w:val="No List353"/>
    <w:next w:val="a5"/>
    <w:uiPriority w:val="99"/>
    <w:semiHidden/>
    <w:unhideWhenUsed/>
    <w:rsid w:val="00C1753F"/>
  </w:style>
  <w:style w:type="numbering" w:customStyle="1" w:styleId="NoList453">
    <w:name w:val="No List453"/>
    <w:next w:val="a5"/>
    <w:uiPriority w:val="99"/>
    <w:semiHidden/>
    <w:unhideWhenUsed/>
    <w:rsid w:val="00C1753F"/>
  </w:style>
  <w:style w:type="numbering" w:customStyle="1" w:styleId="NoList543">
    <w:name w:val="No List543"/>
    <w:next w:val="a5"/>
    <w:uiPriority w:val="99"/>
    <w:semiHidden/>
    <w:unhideWhenUsed/>
    <w:rsid w:val="00C1753F"/>
  </w:style>
  <w:style w:type="numbering" w:customStyle="1" w:styleId="NoList643">
    <w:name w:val="No List643"/>
    <w:next w:val="a5"/>
    <w:uiPriority w:val="99"/>
    <w:semiHidden/>
    <w:unhideWhenUsed/>
    <w:rsid w:val="00C1753F"/>
  </w:style>
  <w:style w:type="numbering" w:customStyle="1" w:styleId="NoList743">
    <w:name w:val="No List743"/>
    <w:next w:val="a5"/>
    <w:uiPriority w:val="99"/>
    <w:semiHidden/>
    <w:unhideWhenUsed/>
    <w:rsid w:val="00C1753F"/>
  </w:style>
  <w:style w:type="numbering" w:customStyle="1" w:styleId="NoList833">
    <w:name w:val="No List833"/>
    <w:next w:val="a5"/>
    <w:uiPriority w:val="99"/>
    <w:semiHidden/>
    <w:unhideWhenUsed/>
    <w:rsid w:val="00C1753F"/>
  </w:style>
  <w:style w:type="numbering" w:customStyle="1" w:styleId="NoList933">
    <w:name w:val="No List933"/>
    <w:next w:val="a5"/>
    <w:uiPriority w:val="99"/>
    <w:semiHidden/>
    <w:unhideWhenUsed/>
    <w:rsid w:val="00C1753F"/>
  </w:style>
  <w:style w:type="numbering" w:customStyle="1" w:styleId="NoList1143">
    <w:name w:val="No List1143"/>
    <w:next w:val="a5"/>
    <w:uiPriority w:val="99"/>
    <w:semiHidden/>
    <w:unhideWhenUsed/>
    <w:rsid w:val="00C1753F"/>
  </w:style>
  <w:style w:type="numbering" w:customStyle="1" w:styleId="NoList2143">
    <w:name w:val="No List2143"/>
    <w:next w:val="a5"/>
    <w:uiPriority w:val="99"/>
    <w:semiHidden/>
    <w:unhideWhenUsed/>
    <w:rsid w:val="00C1753F"/>
  </w:style>
  <w:style w:type="numbering" w:customStyle="1" w:styleId="NoList3143">
    <w:name w:val="No List3143"/>
    <w:next w:val="a5"/>
    <w:uiPriority w:val="99"/>
    <w:semiHidden/>
    <w:unhideWhenUsed/>
    <w:rsid w:val="00C1753F"/>
  </w:style>
  <w:style w:type="numbering" w:customStyle="1" w:styleId="NoList4143">
    <w:name w:val="No List4143"/>
    <w:next w:val="a5"/>
    <w:uiPriority w:val="99"/>
    <w:semiHidden/>
    <w:unhideWhenUsed/>
    <w:rsid w:val="00C1753F"/>
  </w:style>
  <w:style w:type="numbering" w:customStyle="1" w:styleId="NoList5133">
    <w:name w:val="No List5133"/>
    <w:next w:val="a5"/>
    <w:uiPriority w:val="99"/>
    <w:semiHidden/>
    <w:unhideWhenUsed/>
    <w:rsid w:val="00C1753F"/>
  </w:style>
  <w:style w:type="numbering" w:customStyle="1" w:styleId="NoList6133">
    <w:name w:val="No List6133"/>
    <w:next w:val="a5"/>
    <w:uiPriority w:val="99"/>
    <w:semiHidden/>
    <w:unhideWhenUsed/>
    <w:rsid w:val="00C1753F"/>
  </w:style>
  <w:style w:type="numbering" w:customStyle="1" w:styleId="NoList7133">
    <w:name w:val="No List7133"/>
    <w:next w:val="a5"/>
    <w:uiPriority w:val="99"/>
    <w:semiHidden/>
    <w:unhideWhenUsed/>
    <w:rsid w:val="00C1753F"/>
  </w:style>
  <w:style w:type="numbering" w:customStyle="1" w:styleId="NoList8133">
    <w:name w:val="No List8133"/>
    <w:next w:val="a5"/>
    <w:uiPriority w:val="99"/>
    <w:semiHidden/>
    <w:unhideWhenUsed/>
    <w:rsid w:val="00C1753F"/>
  </w:style>
  <w:style w:type="numbering" w:customStyle="1" w:styleId="NoList9123">
    <w:name w:val="No List9123"/>
    <w:next w:val="a5"/>
    <w:uiPriority w:val="99"/>
    <w:semiHidden/>
    <w:unhideWhenUsed/>
    <w:rsid w:val="00C1753F"/>
  </w:style>
  <w:style w:type="numbering" w:customStyle="1" w:styleId="LFO1933">
    <w:name w:val="LFO1933"/>
    <w:basedOn w:val="a5"/>
    <w:rsid w:val="00C1753F"/>
  </w:style>
  <w:style w:type="numbering" w:customStyle="1" w:styleId="NoList1023">
    <w:name w:val="No List1023"/>
    <w:next w:val="a5"/>
    <w:uiPriority w:val="99"/>
    <w:semiHidden/>
    <w:unhideWhenUsed/>
    <w:rsid w:val="00C1753F"/>
  </w:style>
  <w:style w:type="numbering" w:customStyle="1" w:styleId="LFO19123">
    <w:name w:val="LFO19123"/>
    <w:basedOn w:val="a5"/>
    <w:rsid w:val="00C1753F"/>
  </w:style>
  <w:style w:type="numbering" w:customStyle="1" w:styleId="NoList1243">
    <w:name w:val="No List1243"/>
    <w:next w:val="a5"/>
    <w:uiPriority w:val="99"/>
    <w:semiHidden/>
    <w:rsid w:val="00C1753F"/>
  </w:style>
  <w:style w:type="numbering" w:customStyle="1" w:styleId="NoList11143">
    <w:name w:val="No List11143"/>
    <w:next w:val="a5"/>
    <w:uiPriority w:val="99"/>
    <w:semiHidden/>
    <w:unhideWhenUsed/>
    <w:rsid w:val="00C1753F"/>
  </w:style>
  <w:style w:type="numbering" w:customStyle="1" w:styleId="143">
    <w:name w:val="无列表143"/>
    <w:next w:val="a5"/>
    <w:semiHidden/>
    <w:rsid w:val="00C1753F"/>
  </w:style>
  <w:style w:type="numbering" w:customStyle="1" w:styleId="1430">
    <w:name w:val="リストなし143"/>
    <w:next w:val="a5"/>
    <w:uiPriority w:val="99"/>
    <w:semiHidden/>
    <w:unhideWhenUsed/>
    <w:rsid w:val="00C1753F"/>
  </w:style>
  <w:style w:type="numbering" w:customStyle="1" w:styleId="1143">
    <w:name w:val="无列表1143"/>
    <w:next w:val="a5"/>
    <w:semiHidden/>
    <w:rsid w:val="00C1753F"/>
  </w:style>
  <w:style w:type="numbering" w:customStyle="1" w:styleId="11330">
    <w:name w:val="リストなし1133"/>
    <w:next w:val="a5"/>
    <w:uiPriority w:val="99"/>
    <w:semiHidden/>
    <w:unhideWhenUsed/>
    <w:rsid w:val="00C1753F"/>
  </w:style>
  <w:style w:type="numbering" w:customStyle="1" w:styleId="NoList2243">
    <w:name w:val="No List2243"/>
    <w:next w:val="a5"/>
    <w:uiPriority w:val="99"/>
    <w:semiHidden/>
    <w:unhideWhenUsed/>
    <w:rsid w:val="00C1753F"/>
  </w:style>
  <w:style w:type="numbering" w:customStyle="1" w:styleId="NoList3243">
    <w:name w:val="No List3243"/>
    <w:next w:val="a5"/>
    <w:uiPriority w:val="99"/>
    <w:semiHidden/>
    <w:unhideWhenUsed/>
    <w:rsid w:val="00C1753F"/>
  </w:style>
  <w:style w:type="numbering" w:customStyle="1" w:styleId="NoList4233">
    <w:name w:val="No List4233"/>
    <w:next w:val="a5"/>
    <w:uiPriority w:val="99"/>
    <w:semiHidden/>
    <w:unhideWhenUsed/>
    <w:rsid w:val="00C1753F"/>
  </w:style>
  <w:style w:type="numbering" w:customStyle="1" w:styleId="NoList21133">
    <w:name w:val="No List21133"/>
    <w:next w:val="a5"/>
    <w:uiPriority w:val="99"/>
    <w:semiHidden/>
    <w:unhideWhenUsed/>
    <w:rsid w:val="00C1753F"/>
  </w:style>
  <w:style w:type="numbering" w:customStyle="1" w:styleId="NoList31133">
    <w:name w:val="No List31133"/>
    <w:next w:val="a5"/>
    <w:uiPriority w:val="99"/>
    <w:semiHidden/>
    <w:unhideWhenUsed/>
    <w:rsid w:val="00C1753F"/>
  </w:style>
  <w:style w:type="numbering" w:customStyle="1" w:styleId="NoList41133">
    <w:name w:val="No List41133"/>
    <w:next w:val="a5"/>
    <w:uiPriority w:val="99"/>
    <w:semiHidden/>
    <w:unhideWhenUsed/>
    <w:rsid w:val="00C1753F"/>
  </w:style>
  <w:style w:type="numbering" w:customStyle="1" w:styleId="11133">
    <w:name w:val="无列表11133"/>
    <w:next w:val="a5"/>
    <w:semiHidden/>
    <w:rsid w:val="00C1753F"/>
  </w:style>
  <w:style w:type="numbering" w:customStyle="1" w:styleId="NoList111133">
    <w:name w:val="No List111133"/>
    <w:next w:val="a5"/>
    <w:uiPriority w:val="99"/>
    <w:semiHidden/>
    <w:unhideWhenUsed/>
    <w:rsid w:val="00C1753F"/>
  </w:style>
  <w:style w:type="numbering" w:customStyle="1" w:styleId="NoList12133">
    <w:name w:val="No List12133"/>
    <w:next w:val="a5"/>
    <w:uiPriority w:val="99"/>
    <w:semiHidden/>
    <w:unhideWhenUsed/>
    <w:rsid w:val="00C1753F"/>
  </w:style>
  <w:style w:type="numbering" w:customStyle="1" w:styleId="NoList22133">
    <w:name w:val="No List22133"/>
    <w:next w:val="a5"/>
    <w:uiPriority w:val="99"/>
    <w:semiHidden/>
    <w:unhideWhenUsed/>
    <w:rsid w:val="00C1753F"/>
  </w:style>
  <w:style w:type="numbering" w:customStyle="1" w:styleId="NoList32133">
    <w:name w:val="No List32133"/>
    <w:next w:val="a5"/>
    <w:uiPriority w:val="99"/>
    <w:semiHidden/>
    <w:unhideWhenUsed/>
    <w:rsid w:val="00C1753F"/>
  </w:style>
  <w:style w:type="table" w:customStyle="1" w:styleId="TableClassic224">
    <w:name w:val="Table Classic 224"/>
    <w:basedOn w:val="a4"/>
    <w:next w:val="2d"/>
    <w:qFormat/>
    <w:rsid w:val="00C175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C1753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C175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C1753F"/>
  </w:style>
  <w:style w:type="table" w:customStyle="1" w:styleId="TableClassic2124">
    <w:name w:val="Table Classic 2124"/>
    <w:basedOn w:val="a4"/>
    <w:next w:val="2d"/>
    <w:qFormat/>
    <w:rsid w:val="00C175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C175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C175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3">
    <w:name w:val="Table Grid5213"/>
    <w:basedOn w:val="a4"/>
    <w:next w:val="aff2"/>
    <w:uiPriority w:val="39"/>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next w:val="aff2"/>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C175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C175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1753F"/>
    <w:rPr>
      <w:lang w:val="en-GB" w:eastAsia="ja-JP" w:bidi="ar-SA"/>
    </w:rPr>
  </w:style>
  <w:style w:type="paragraph" w:customStyle="1" w:styleId="1Char5">
    <w:name w:val="(文字) (文字)1 Char (文字) (文字)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175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1753F"/>
    <w:rPr>
      <w:rFonts w:ascii="Calibri Light" w:hAnsi="Calibri Light"/>
      <w:lang w:val="nb-NO" w:eastAsia="ja-JP" w:bidi="ar-SA"/>
    </w:rPr>
  </w:style>
  <w:style w:type="paragraph" w:customStyle="1" w:styleId="CharCharCharCharCharChar5">
    <w:name w:val="Char Char Char Char Char Char5"/>
    <w:semiHidden/>
    <w:rsid w:val="00C1753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3">
    <w:name w:val="(文字) (文字)3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1753F"/>
    <w:rPr>
      <w:rFonts w:ascii="Intel Clear" w:hAnsi="Intel Clear" w:cs="Intel Clear"/>
      <w:shd w:val="clear" w:color="auto" w:fill="000080"/>
      <w:lang w:val="en-GB" w:eastAsia="en-US"/>
    </w:rPr>
  </w:style>
  <w:style w:type="character" w:customStyle="1" w:styleId="ZchnZchn55">
    <w:name w:val="Zchn Zchn55"/>
    <w:rsid w:val="00C1753F"/>
    <w:rPr>
      <w:rFonts w:ascii="Calibri Light" w:eastAsia="Calibri Light" w:hAnsi="Calibri Light"/>
      <w:lang w:val="nb-NO" w:eastAsia="en-US" w:bidi="ar-SA"/>
    </w:rPr>
  </w:style>
  <w:style w:type="character" w:customStyle="1" w:styleId="CharChar105">
    <w:name w:val="Char Char105"/>
    <w:semiHidden/>
    <w:rsid w:val="00C1753F"/>
    <w:rPr>
      <w:rFonts w:ascii="Intel Clear" w:hAnsi="Intel Clear"/>
      <w:lang w:val="en-GB" w:eastAsia="en-US"/>
    </w:rPr>
  </w:style>
  <w:style w:type="character" w:customStyle="1" w:styleId="CharChar95">
    <w:name w:val="Char Char95"/>
    <w:semiHidden/>
    <w:rsid w:val="00C1753F"/>
    <w:rPr>
      <w:rFonts w:ascii="Intel Clear" w:hAnsi="Intel Clear" w:cs="Intel Clear"/>
      <w:sz w:val="16"/>
      <w:szCs w:val="16"/>
      <w:lang w:val="en-GB" w:eastAsia="en-US"/>
    </w:rPr>
  </w:style>
  <w:style w:type="character" w:customStyle="1" w:styleId="CharChar85">
    <w:name w:val="Char Char85"/>
    <w:semiHidden/>
    <w:rsid w:val="00C1753F"/>
    <w:rPr>
      <w:rFonts w:ascii="Intel Clear" w:hAnsi="Intel Clear"/>
      <w:b/>
      <w:bCs/>
      <w:lang w:val="en-GB" w:eastAsia="en-US"/>
    </w:rPr>
  </w:style>
  <w:style w:type="paragraph" w:customStyle="1" w:styleId="1CharChar1Char5">
    <w:name w:val="(文字) (文字)1 Char (文字) (文字) Char (文字) (文字)1 Char (文字) (文字)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C175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1753F"/>
    <w:rPr>
      <w:rFonts w:ascii="Intel Clear" w:hAnsi="Intel Clear"/>
      <w:sz w:val="36"/>
      <w:lang w:val="en-GB" w:eastAsia="en-US" w:bidi="ar-SA"/>
    </w:rPr>
  </w:style>
  <w:style w:type="character" w:customStyle="1" w:styleId="CharChar285">
    <w:name w:val="Char Char285"/>
    <w:rsid w:val="00C1753F"/>
    <w:rPr>
      <w:rFonts w:ascii="Intel Clear" w:hAnsi="Intel Clear"/>
      <w:sz w:val="32"/>
      <w:lang w:val="en-GB"/>
    </w:rPr>
  </w:style>
  <w:style w:type="paragraph" w:customStyle="1" w:styleId="CharCharCharCharChar4">
    <w:name w:val="Char Char Char Char 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1753F"/>
    <w:rPr>
      <w:lang w:val="en-GB" w:eastAsia="ja-JP" w:bidi="ar-SA"/>
    </w:rPr>
  </w:style>
  <w:style w:type="paragraph" w:customStyle="1" w:styleId="1Char4">
    <w:name w:val="(文字) (文字)1 Char (文字) (文字)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175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1753F"/>
    <w:rPr>
      <w:rFonts w:ascii="Calibri Light" w:hAnsi="Calibri Light"/>
      <w:lang w:val="nb-NO" w:eastAsia="ja-JP" w:bidi="ar-SA"/>
    </w:rPr>
  </w:style>
  <w:style w:type="paragraph" w:customStyle="1" w:styleId="CharCharCharCharCharChar4">
    <w:name w:val="Char Char Char Char Char Char4"/>
    <w:semiHidden/>
    <w:rsid w:val="00C1753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3">
    <w:name w:val="(文字) (文字)3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1753F"/>
    <w:rPr>
      <w:rFonts w:ascii="Intel Clear" w:hAnsi="Intel Clear" w:cs="Intel Clear"/>
      <w:shd w:val="clear" w:color="auto" w:fill="000080"/>
      <w:lang w:val="en-GB" w:eastAsia="en-US"/>
    </w:rPr>
  </w:style>
  <w:style w:type="character" w:customStyle="1" w:styleId="ZchnZchn54">
    <w:name w:val="Zchn Zchn54"/>
    <w:rsid w:val="00C1753F"/>
    <w:rPr>
      <w:rFonts w:ascii="Calibri Light" w:eastAsia="Calibri Light" w:hAnsi="Calibri Light"/>
      <w:lang w:val="nb-NO" w:eastAsia="en-US" w:bidi="ar-SA"/>
    </w:rPr>
  </w:style>
  <w:style w:type="character" w:customStyle="1" w:styleId="CharChar104">
    <w:name w:val="Char Char104"/>
    <w:semiHidden/>
    <w:rsid w:val="00C1753F"/>
    <w:rPr>
      <w:rFonts w:ascii="Intel Clear" w:hAnsi="Intel Clear"/>
      <w:lang w:val="en-GB" w:eastAsia="en-US"/>
    </w:rPr>
  </w:style>
  <w:style w:type="character" w:customStyle="1" w:styleId="CharChar94">
    <w:name w:val="Char Char94"/>
    <w:semiHidden/>
    <w:rsid w:val="00C1753F"/>
    <w:rPr>
      <w:rFonts w:ascii="Intel Clear" w:hAnsi="Intel Clear" w:cs="Intel Clear"/>
      <w:sz w:val="16"/>
      <w:szCs w:val="16"/>
      <w:lang w:val="en-GB" w:eastAsia="en-US"/>
    </w:rPr>
  </w:style>
  <w:style w:type="character" w:customStyle="1" w:styleId="CharChar84">
    <w:name w:val="Char Char84"/>
    <w:semiHidden/>
    <w:rsid w:val="00C1753F"/>
    <w:rPr>
      <w:rFonts w:ascii="Intel Clear" w:hAnsi="Intel Clear"/>
      <w:b/>
      <w:bCs/>
      <w:lang w:val="en-GB" w:eastAsia="en-US"/>
    </w:rPr>
  </w:style>
  <w:style w:type="paragraph" w:customStyle="1" w:styleId="1CharChar1Char4">
    <w:name w:val="(文字) (文字)1 Char (文字) (文字) Char (文字) (文字)1 Char (文字) (文字)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C175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1753F"/>
    <w:rPr>
      <w:rFonts w:ascii="Intel Clear" w:hAnsi="Intel Clear"/>
      <w:sz w:val="36"/>
      <w:lang w:val="en-GB" w:eastAsia="en-US" w:bidi="ar-SA"/>
    </w:rPr>
  </w:style>
  <w:style w:type="character" w:customStyle="1" w:styleId="CharChar284">
    <w:name w:val="Char Char284"/>
    <w:rsid w:val="00C1753F"/>
    <w:rPr>
      <w:rFonts w:ascii="Intel Clear" w:hAnsi="Intel Clear"/>
      <w:sz w:val="32"/>
      <w:lang w:val="en-GB"/>
    </w:rPr>
  </w:style>
  <w:style w:type="paragraph" w:customStyle="1" w:styleId="CharCharCharCharChar3">
    <w:name w:val="Char Char Char Char 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175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1753F"/>
    <w:rPr>
      <w:rFonts w:ascii="Calibri Light" w:hAnsi="Calibri Light"/>
      <w:lang w:val="nb-NO" w:eastAsia="ja-JP" w:bidi="ar-SA"/>
    </w:rPr>
  </w:style>
  <w:style w:type="paragraph" w:customStyle="1" w:styleId="CharCharCharCharCharChar3">
    <w:name w:val="Char Char Char Char Char Char3"/>
    <w:semiHidden/>
    <w:rsid w:val="00C1753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1753F"/>
    <w:rPr>
      <w:rFonts w:ascii="Intel Clear" w:hAnsi="Intel Clear" w:cs="Intel Clear"/>
      <w:shd w:val="clear" w:color="auto" w:fill="000080"/>
      <w:lang w:val="en-GB" w:eastAsia="en-US"/>
    </w:rPr>
  </w:style>
  <w:style w:type="character" w:customStyle="1" w:styleId="ZchnZchn53">
    <w:name w:val="Zchn Zchn53"/>
    <w:rsid w:val="00C1753F"/>
    <w:rPr>
      <w:rFonts w:ascii="Calibri Light" w:eastAsia="Calibri Light" w:hAnsi="Calibri Light"/>
      <w:lang w:val="nb-NO" w:eastAsia="en-US" w:bidi="ar-SA"/>
    </w:rPr>
  </w:style>
  <w:style w:type="character" w:customStyle="1" w:styleId="CharChar103">
    <w:name w:val="Char Char103"/>
    <w:semiHidden/>
    <w:rsid w:val="00C1753F"/>
    <w:rPr>
      <w:rFonts w:ascii="Intel Clear" w:hAnsi="Intel Clear"/>
      <w:lang w:val="en-GB" w:eastAsia="en-US"/>
    </w:rPr>
  </w:style>
  <w:style w:type="character" w:customStyle="1" w:styleId="CharChar93">
    <w:name w:val="Char Char93"/>
    <w:semiHidden/>
    <w:rsid w:val="00C1753F"/>
    <w:rPr>
      <w:rFonts w:ascii="Intel Clear" w:hAnsi="Intel Clear" w:cs="Intel Clear"/>
      <w:sz w:val="16"/>
      <w:szCs w:val="16"/>
      <w:lang w:val="en-GB" w:eastAsia="en-US"/>
    </w:rPr>
  </w:style>
  <w:style w:type="character" w:customStyle="1" w:styleId="CharChar83">
    <w:name w:val="Char Char83"/>
    <w:semiHidden/>
    <w:rsid w:val="00C1753F"/>
    <w:rPr>
      <w:rFonts w:ascii="Intel Clear" w:hAnsi="Intel Clear"/>
      <w:b/>
      <w:bCs/>
      <w:lang w:val="en-GB" w:eastAsia="en-US"/>
    </w:rPr>
  </w:style>
  <w:style w:type="paragraph" w:customStyle="1" w:styleId="1CharChar1Char3">
    <w:name w:val="(文字) (文字)1 Char (文字) (文字) Char (文字) (文字)1 Char (文字) (文字)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C175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1753F"/>
    <w:rPr>
      <w:rFonts w:ascii="Intel Clear" w:hAnsi="Intel Clear"/>
      <w:sz w:val="36"/>
      <w:lang w:val="en-GB" w:eastAsia="en-US" w:bidi="ar-SA"/>
    </w:rPr>
  </w:style>
  <w:style w:type="character" w:customStyle="1" w:styleId="CharChar283">
    <w:name w:val="Char Char283"/>
    <w:rsid w:val="00C1753F"/>
    <w:rPr>
      <w:rFonts w:ascii="Intel Clear" w:hAnsi="Intel Clear"/>
      <w:sz w:val="32"/>
      <w:lang w:val="en-GB"/>
    </w:rPr>
  </w:style>
  <w:style w:type="paragraph" w:customStyle="1" w:styleId="95">
    <w:name w:val="目录 95"/>
    <w:basedOn w:val="TOC8"/>
    <w:rsid w:val="00C175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C175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24">
    <w:name w:val="无列表32"/>
    <w:next w:val="a5"/>
    <w:uiPriority w:val="99"/>
    <w:semiHidden/>
    <w:unhideWhenUsed/>
    <w:rsid w:val="00C1753F"/>
  </w:style>
  <w:style w:type="table" w:customStyle="1" w:styleId="830">
    <w:name w:val="网格型83"/>
    <w:basedOn w:val="a4"/>
    <w:next w:val="aff2"/>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C1753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46291039">
          <w:marLeft w:val="1166"/>
          <w:marRight w:val="0"/>
          <w:marTop w:val="106"/>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351297024">
          <w:marLeft w:val="547"/>
          <w:marRight w:val="0"/>
          <w:marTop w:val="125"/>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359362620">
          <w:marLeft w:val="547"/>
          <w:marRight w:val="0"/>
          <w:marTop w:val="96"/>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9508613">
          <w:marLeft w:val="1166"/>
          <w:marRight w:val="0"/>
          <w:marTop w:val="58"/>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1717582581">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22761242">
          <w:marLeft w:val="1166"/>
          <w:marRight w:val="0"/>
          <w:marTop w:val="125"/>
          <w:marBottom w:val="0"/>
          <w:divBdr>
            <w:top w:val="none" w:sz="0" w:space="0" w:color="auto"/>
            <w:left w:val="none" w:sz="0" w:space="0" w:color="auto"/>
            <w:bottom w:val="none" w:sz="0" w:space="0" w:color="auto"/>
            <w:right w:val="none" w:sz="0" w:space="0" w:color="auto"/>
          </w:divBdr>
        </w:div>
        <w:div w:id="273755173">
          <w:marLeft w:val="547"/>
          <w:marRight w:val="0"/>
          <w:marTop w:val="115"/>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247934438">
          <w:marLeft w:val="1080"/>
          <w:marRight w:val="0"/>
          <w:marTop w:val="100"/>
          <w:marBottom w:val="0"/>
          <w:divBdr>
            <w:top w:val="none" w:sz="0" w:space="0" w:color="auto"/>
            <w:left w:val="none" w:sz="0" w:space="0" w:color="auto"/>
            <w:bottom w:val="none" w:sz="0" w:space="0" w:color="auto"/>
            <w:right w:val="none" w:sz="0" w:space="0" w:color="auto"/>
          </w:divBdr>
        </w:div>
        <w:div w:id="1720476323">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D:\RAN4%23105\Docs\R4-2220550.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4CEA1E2-86A4-4032-9A36-CC3FAA4EA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Sanjun Feng(vivo)</cp:lastModifiedBy>
  <cp:revision>3</cp:revision>
  <cp:lastPrinted>1899-12-31T23:00:00Z</cp:lastPrinted>
  <dcterms:created xsi:type="dcterms:W3CDTF">2023-02-17T12:30:00Z</dcterms:created>
  <dcterms:modified xsi:type="dcterms:W3CDTF">2023-02-17T12:32:00Z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